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524BF" w14:textId="77777777" w:rsidR="006D5FCE" w:rsidRPr="00D53EDF" w:rsidRDefault="006D5FCE" w:rsidP="00707C8A">
      <w:pPr>
        <w:pStyle w:val="HeaderTab"/>
        <w:tabs>
          <w:tab w:val="clear" w:pos="10800"/>
          <w:tab w:val="left" w:pos="7976"/>
        </w:tabs>
        <w:spacing w:before="0"/>
        <w:jc w:val="both"/>
        <w:rPr>
          <w:color w:val="00558C"/>
          <w:sz w:val="40"/>
          <w:szCs w:val="40"/>
        </w:rPr>
      </w:pPr>
      <w:bookmarkStart w:id="0" w:name="_Hlk37931761"/>
      <w:r w:rsidRPr="00D53EDF">
        <w:rPr>
          <w:noProof/>
          <w:sz w:val="40"/>
          <w:szCs w:val="40"/>
        </w:rPr>
        <w:t>Standard Contract terms</w:t>
      </w:r>
    </w:p>
    <w:p w14:paraId="3B9D9BFE" w14:textId="5E07564A" w:rsidR="00871205" w:rsidRPr="00871205" w:rsidRDefault="006D5FCE" w:rsidP="00707C8A">
      <w:pPr>
        <w:spacing w:before="120" w:after="120"/>
        <w:jc w:val="both"/>
        <w:rPr>
          <w:ins w:id="1" w:author="Pillai Pallavi MT-GBSI" w:date="2023-05-29T13:25:00Z"/>
          <w:rFonts w:eastAsia="Arial" w:cs="Arial"/>
          <w:szCs w:val="24"/>
        </w:rPr>
      </w:pPr>
      <w:r w:rsidRPr="0066174E">
        <w:rPr>
          <w:rFonts w:eastAsia="Arial" w:cs="Arial"/>
          <w:szCs w:val="24"/>
          <w:lang w:val="en-GB"/>
        </w:rPr>
        <w:t>This STANDARD CONTRACT (“</w:t>
      </w:r>
      <w:r w:rsidRPr="0066174E">
        <w:rPr>
          <w:rFonts w:eastAsia="Arial" w:cs="Arial"/>
          <w:b/>
          <w:bCs/>
          <w:szCs w:val="24"/>
          <w:lang w:val="en-GB"/>
        </w:rPr>
        <w:t>Contract</w:t>
      </w:r>
      <w:r w:rsidRPr="0066174E">
        <w:rPr>
          <w:rFonts w:eastAsia="Arial" w:cs="Arial"/>
          <w:szCs w:val="24"/>
          <w:lang w:val="en-GB"/>
        </w:rPr>
        <w:t>”) is agreed to between the State of Michigan (the “</w:t>
      </w:r>
      <w:r w:rsidRPr="0066174E">
        <w:rPr>
          <w:rFonts w:eastAsia="Arial" w:cs="Arial"/>
          <w:b/>
          <w:bCs/>
          <w:szCs w:val="24"/>
          <w:lang w:val="en-GB"/>
        </w:rPr>
        <w:t>State</w:t>
      </w:r>
      <w:r w:rsidRPr="0066174E">
        <w:rPr>
          <w:rFonts w:eastAsia="Arial" w:cs="Arial"/>
          <w:szCs w:val="24"/>
          <w:lang w:val="en-GB"/>
        </w:rPr>
        <w:t>”)</w:t>
      </w:r>
      <w:r w:rsidRPr="0066174E">
        <w:rPr>
          <w:rFonts w:eastAsia="Arial" w:cs="Arial"/>
          <w:b/>
          <w:bCs/>
          <w:szCs w:val="24"/>
          <w:lang w:val="en-GB"/>
        </w:rPr>
        <w:t xml:space="preserve"> </w:t>
      </w:r>
      <w:r w:rsidRPr="0066174E">
        <w:rPr>
          <w:rFonts w:eastAsia="Arial" w:cs="Arial"/>
          <w:szCs w:val="24"/>
          <w:lang w:val="en-GB"/>
        </w:rPr>
        <w:t xml:space="preserve">and </w:t>
      </w:r>
      <w:ins w:id="2" w:author="Pillai Pallavi MT-GBSI" w:date="2023-05-29T12:44:00Z">
        <w:r w:rsidR="007D3393" w:rsidRPr="0095340F">
          <w:rPr>
            <w:rFonts w:eastAsia="Arial" w:cs="Arial"/>
            <w:szCs w:val="24"/>
            <w:lang w:val="en-GB"/>
          </w:rPr>
          <w:t>Mettler-Toledo, Rainin LLC</w:t>
        </w:r>
        <w:r w:rsidR="007D3393" w:rsidRPr="007D3393">
          <w:rPr>
            <w:rFonts w:eastAsia="Arial" w:cs="Arial"/>
            <w:szCs w:val="24"/>
            <w:lang w:val="en-GB"/>
          </w:rPr>
          <w:t xml:space="preserve"> </w:t>
        </w:r>
      </w:ins>
      <w:del w:id="3" w:author="Pillai Pallavi MT-GBSI" w:date="2023-05-29T12:44:00Z">
        <w:r w:rsidDel="007D3393">
          <w:rPr>
            <w:rFonts w:eastAsia="Arial" w:cs="Arial"/>
            <w:szCs w:val="24"/>
            <w:highlight w:val="green"/>
            <w:lang w:val="en-GB" w:eastAsia="ja-JP"/>
          </w:rPr>
          <w:fldChar w:fldCharType="begin">
            <w:ffData>
              <w:name w:val="Text1"/>
              <w:enabled/>
              <w:calcOnExit w:val="0"/>
              <w:textInput>
                <w:default w:val="[Insert Company Name]"/>
              </w:textInput>
            </w:ffData>
          </w:fldChar>
        </w:r>
        <w:r w:rsidDel="007D3393">
          <w:rPr>
            <w:rFonts w:eastAsia="Arial" w:cs="Arial"/>
            <w:szCs w:val="24"/>
            <w:highlight w:val="green"/>
            <w:lang w:val="en-GB" w:eastAsia="ja-JP"/>
          </w:rPr>
          <w:delInstrText xml:space="preserve"> FORMTEXT </w:delInstrText>
        </w:r>
        <w:r w:rsidDel="007D3393">
          <w:rPr>
            <w:rFonts w:eastAsia="Arial" w:cs="Arial"/>
            <w:szCs w:val="24"/>
            <w:highlight w:val="green"/>
            <w:lang w:val="en-GB" w:eastAsia="ja-JP"/>
          </w:rPr>
        </w:r>
        <w:r w:rsidDel="007D3393">
          <w:rPr>
            <w:rFonts w:eastAsia="Arial" w:cs="Arial"/>
            <w:szCs w:val="24"/>
            <w:highlight w:val="green"/>
            <w:lang w:val="en-GB" w:eastAsia="ja-JP"/>
          </w:rPr>
          <w:fldChar w:fldCharType="separate"/>
        </w:r>
        <w:r w:rsidDel="007D3393">
          <w:rPr>
            <w:rFonts w:eastAsia="Arial" w:cs="Arial"/>
            <w:noProof/>
            <w:szCs w:val="24"/>
            <w:highlight w:val="green"/>
            <w:lang w:val="en-GB" w:eastAsia="ja-JP"/>
          </w:rPr>
          <w:delText>[Insert Company Name]</w:delText>
        </w:r>
        <w:r w:rsidDel="007D3393">
          <w:rPr>
            <w:rFonts w:eastAsia="Arial" w:cs="Arial"/>
            <w:szCs w:val="24"/>
            <w:highlight w:val="green"/>
            <w:lang w:val="en-GB" w:eastAsia="ja-JP"/>
          </w:rPr>
          <w:fldChar w:fldCharType="end"/>
        </w:r>
      </w:del>
      <w:r w:rsidRPr="0066174E">
        <w:rPr>
          <w:rFonts w:eastAsia="Arial" w:cs="Arial"/>
          <w:szCs w:val="24"/>
          <w:lang w:val="en-GB"/>
        </w:rPr>
        <w:t xml:space="preserve"> (“</w:t>
      </w:r>
      <w:r w:rsidRPr="0066174E">
        <w:rPr>
          <w:rFonts w:eastAsia="Arial" w:cs="Arial"/>
          <w:b/>
          <w:bCs/>
          <w:szCs w:val="24"/>
          <w:lang w:val="en-GB"/>
        </w:rPr>
        <w:t>Contractor</w:t>
      </w:r>
      <w:r w:rsidRPr="0066174E">
        <w:rPr>
          <w:rFonts w:eastAsia="Arial" w:cs="Arial"/>
          <w:szCs w:val="24"/>
          <w:lang w:val="en-GB"/>
        </w:rPr>
        <w:t xml:space="preserve">”), a </w:t>
      </w:r>
      <w:ins w:id="4" w:author="Pillai Pallavi MT-GBSI" w:date="2023-05-29T12:44:00Z">
        <w:r w:rsidR="007D3393">
          <w:rPr>
            <w:rFonts w:eastAsia="Arial" w:cs="Arial"/>
            <w:szCs w:val="24"/>
            <w:lang w:val="en-GB"/>
          </w:rPr>
          <w:t>Limited Liability Company</w:t>
        </w:r>
      </w:ins>
      <w:del w:id="5" w:author="Pillai Pallavi MT-GBSI" w:date="2023-05-29T12:44:00Z">
        <w:r w:rsidDel="007D3393">
          <w:rPr>
            <w:rFonts w:eastAsia="Arial" w:cs="Arial"/>
            <w:szCs w:val="24"/>
            <w:highlight w:val="green"/>
            <w:lang w:val="en-GB"/>
          </w:rPr>
          <w:fldChar w:fldCharType="begin">
            <w:ffData>
              <w:name w:val="Text2"/>
              <w:enabled/>
              <w:calcOnExit w:val="0"/>
              <w:textInput>
                <w:default w:val="[Insert State &amp; Entity Status, e.g., a Michigan corporation or a Texas limited liability company]"/>
              </w:textInput>
            </w:ffData>
          </w:fldChar>
        </w:r>
        <w:r w:rsidDel="007D3393">
          <w:rPr>
            <w:rFonts w:eastAsia="Arial" w:cs="Arial"/>
            <w:szCs w:val="24"/>
            <w:highlight w:val="green"/>
            <w:lang w:val="en-GB"/>
          </w:rPr>
          <w:delInstrText xml:space="preserve"> FORMTEXT </w:delInstrText>
        </w:r>
        <w:r w:rsidDel="007D3393">
          <w:rPr>
            <w:rFonts w:eastAsia="Arial" w:cs="Arial"/>
            <w:szCs w:val="24"/>
            <w:highlight w:val="green"/>
            <w:lang w:val="en-GB"/>
          </w:rPr>
        </w:r>
        <w:r w:rsidDel="007D3393">
          <w:rPr>
            <w:rFonts w:eastAsia="Arial" w:cs="Arial"/>
            <w:szCs w:val="24"/>
            <w:highlight w:val="green"/>
            <w:lang w:val="en-GB"/>
          </w:rPr>
          <w:fldChar w:fldCharType="separate"/>
        </w:r>
        <w:r w:rsidDel="007D3393">
          <w:rPr>
            <w:rFonts w:eastAsia="Arial" w:cs="Arial"/>
            <w:noProof/>
            <w:szCs w:val="24"/>
            <w:highlight w:val="green"/>
            <w:lang w:val="en-GB"/>
          </w:rPr>
          <w:delText>[Insert State &amp; Entity Status, e.g., a Michigan corporation or a Texas limited liability company]</w:delText>
        </w:r>
        <w:r w:rsidDel="007D3393">
          <w:rPr>
            <w:rFonts w:eastAsia="Arial" w:cs="Arial"/>
            <w:szCs w:val="24"/>
            <w:highlight w:val="green"/>
            <w:lang w:val="en-GB"/>
          </w:rPr>
          <w:fldChar w:fldCharType="end"/>
        </w:r>
      </w:del>
      <w:r w:rsidRPr="0066174E">
        <w:rPr>
          <w:rFonts w:eastAsia="Arial" w:cs="Arial"/>
          <w:szCs w:val="24"/>
          <w:lang w:val="en-GB"/>
        </w:rPr>
        <w:t xml:space="preserve">. This Contract is effective on </w:t>
      </w:r>
      <w:r w:rsidR="00065419">
        <w:rPr>
          <w:rFonts w:eastAsia="Arial" w:cs="Arial"/>
          <w:szCs w:val="24"/>
          <w:lang w:val="en-GB"/>
        </w:rPr>
        <w:t>October 1, 2023</w:t>
      </w:r>
      <w:r w:rsidRPr="0066174E">
        <w:rPr>
          <w:rFonts w:eastAsia="Arial" w:cs="Arial"/>
          <w:szCs w:val="24"/>
          <w:lang w:val="en-GB"/>
        </w:rPr>
        <w:t xml:space="preserve"> (“</w:t>
      </w:r>
      <w:r w:rsidRPr="0066174E">
        <w:rPr>
          <w:rFonts w:eastAsia="Arial" w:cs="Arial"/>
          <w:b/>
          <w:bCs/>
          <w:szCs w:val="24"/>
          <w:lang w:val="en-GB"/>
        </w:rPr>
        <w:t>Effective Date</w:t>
      </w:r>
      <w:r w:rsidRPr="0066174E">
        <w:rPr>
          <w:rFonts w:eastAsia="Arial" w:cs="Arial"/>
          <w:szCs w:val="24"/>
          <w:lang w:val="en-GB"/>
        </w:rPr>
        <w:t xml:space="preserve">”), and unless terminated, </w:t>
      </w:r>
      <w:r>
        <w:rPr>
          <w:rFonts w:eastAsia="Arial" w:cs="Arial"/>
          <w:szCs w:val="24"/>
          <w:lang w:val="en-GB"/>
        </w:rPr>
        <w:t xml:space="preserve">will </w:t>
      </w:r>
      <w:r w:rsidRPr="0066174E">
        <w:rPr>
          <w:rFonts w:eastAsia="Arial" w:cs="Arial"/>
          <w:szCs w:val="24"/>
          <w:lang w:val="en-GB"/>
        </w:rPr>
        <w:t xml:space="preserve">expire on </w:t>
      </w:r>
      <w:r w:rsidR="00065419">
        <w:rPr>
          <w:rFonts w:eastAsia="Arial" w:cs="Arial"/>
          <w:szCs w:val="24"/>
          <w:lang w:val="en-GB"/>
        </w:rPr>
        <w:t>September 30, 202</w:t>
      </w:r>
      <w:r w:rsidR="0033054C">
        <w:rPr>
          <w:rFonts w:eastAsia="Arial" w:cs="Arial"/>
          <w:szCs w:val="24"/>
          <w:lang w:val="en-GB"/>
        </w:rPr>
        <w:t>7</w:t>
      </w:r>
      <w:r>
        <w:rPr>
          <w:rFonts w:eastAsia="Arial" w:cs="Arial"/>
          <w:szCs w:val="24"/>
          <w:lang w:val="en-GB"/>
        </w:rPr>
        <w:t xml:space="preserve"> (the “</w:t>
      </w:r>
      <w:r w:rsidRPr="000C0DA1">
        <w:rPr>
          <w:rFonts w:eastAsia="Arial" w:cs="Arial"/>
          <w:b/>
          <w:bCs/>
          <w:szCs w:val="24"/>
          <w:lang w:val="en-GB"/>
        </w:rPr>
        <w:t>Term</w:t>
      </w:r>
      <w:r>
        <w:rPr>
          <w:rFonts w:eastAsia="Arial" w:cs="Arial"/>
          <w:szCs w:val="24"/>
          <w:lang w:val="en-GB"/>
        </w:rPr>
        <w:t>”)</w:t>
      </w:r>
      <w:r w:rsidRPr="0066174E">
        <w:rPr>
          <w:rFonts w:eastAsia="Arial" w:cs="Arial"/>
          <w:szCs w:val="24"/>
          <w:lang w:val="en-GB"/>
        </w:rPr>
        <w:t>.</w:t>
      </w:r>
      <w:ins w:id="6" w:author="Pillai Pallavi MT-GBSI" w:date="2023-05-29T13:25:00Z">
        <w:r w:rsidR="00871205" w:rsidRPr="00871205">
          <w:rPr>
            <w:rFonts w:ascii="Times New Roman" w:eastAsiaTheme="minorEastAsia" w:hAnsi="Times New Roman" w:cs="Times New Roman"/>
            <w:sz w:val="22"/>
          </w:rPr>
          <w:t xml:space="preserve"> </w:t>
        </w:r>
        <w:r w:rsidR="00871205" w:rsidRPr="00871205">
          <w:rPr>
            <w:rFonts w:eastAsia="Arial" w:cs="Arial"/>
            <w:szCs w:val="24"/>
          </w:rPr>
          <w:t xml:space="preserve">The </w:t>
        </w:r>
        <w:r w:rsidR="00871205">
          <w:rPr>
            <w:rFonts w:eastAsia="Arial" w:cs="Arial"/>
            <w:szCs w:val="24"/>
          </w:rPr>
          <w:t>State</w:t>
        </w:r>
        <w:r w:rsidR="00871205" w:rsidRPr="00871205">
          <w:rPr>
            <w:rFonts w:eastAsia="Arial" w:cs="Arial"/>
            <w:szCs w:val="24"/>
          </w:rPr>
          <w:t xml:space="preserve"> and </w:t>
        </w:r>
        <w:r w:rsidR="00871205">
          <w:rPr>
            <w:rFonts w:eastAsia="Arial" w:cs="Arial"/>
            <w:szCs w:val="24"/>
          </w:rPr>
          <w:t>Contractor</w:t>
        </w:r>
        <w:r w:rsidR="00871205" w:rsidRPr="00871205">
          <w:rPr>
            <w:rFonts w:eastAsia="Arial" w:cs="Arial"/>
            <w:szCs w:val="24"/>
          </w:rPr>
          <w:t xml:space="preserve"> are referred to herein collectively as the "Parties" and individually as a "Party".</w:t>
        </w:r>
      </w:ins>
    </w:p>
    <w:p w14:paraId="7F92E849" w14:textId="28763BF6" w:rsidR="006D5FCE" w:rsidRPr="0066174E" w:rsidRDefault="006D5FCE" w:rsidP="00707C8A">
      <w:pPr>
        <w:spacing w:before="120" w:after="120"/>
        <w:jc w:val="both"/>
        <w:rPr>
          <w:rFonts w:eastAsia="Arial" w:cs="Arial"/>
          <w:szCs w:val="24"/>
          <w:highlight w:val="green"/>
        </w:rPr>
      </w:pPr>
    </w:p>
    <w:p w14:paraId="41E62205" w14:textId="4DAC608A" w:rsidR="006D5FCE" w:rsidRPr="0066174E" w:rsidRDefault="006D5FCE" w:rsidP="00707C8A">
      <w:pPr>
        <w:spacing w:before="120" w:after="120"/>
        <w:jc w:val="both"/>
        <w:rPr>
          <w:rFonts w:eastAsia="Arial" w:cs="Arial"/>
          <w:szCs w:val="24"/>
        </w:rPr>
      </w:pPr>
      <w:r w:rsidRPr="00065419">
        <w:rPr>
          <w:rFonts w:eastAsia="Arial" w:cs="Arial"/>
          <w:szCs w:val="24"/>
        </w:rPr>
        <w:t xml:space="preserve">This Contract may be renewed for up to </w:t>
      </w:r>
      <w:r w:rsidR="0033054C">
        <w:rPr>
          <w:rFonts w:eastAsia="Arial" w:cs="Arial"/>
          <w:szCs w:val="24"/>
        </w:rPr>
        <w:t>six</w:t>
      </w:r>
      <w:r w:rsidRPr="00065419">
        <w:rPr>
          <w:rFonts w:eastAsia="Arial" w:cs="Arial"/>
          <w:szCs w:val="24"/>
        </w:rPr>
        <w:t xml:space="preserve"> additional </w:t>
      </w:r>
      <w:r w:rsidR="0033054C">
        <w:rPr>
          <w:rFonts w:eastAsia="Arial" w:cs="Arial"/>
          <w:szCs w:val="24"/>
        </w:rPr>
        <w:t>one</w:t>
      </w:r>
      <w:r w:rsidR="00065419">
        <w:rPr>
          <w:rFonts w:eastAsia="Arial" w:cs="Arial"/>
          <w:szCs w:val="24"/>
        </w:rPr>
        <w:t>-</w:t>
      </w:r>
      <w:r w:rsidRPr="00065419">
        <w:rPr>
          <w:rFonts w:eastAsia="Arial" w:cs="Arial"/>
          <w:szCs w:val="24"/>
        </w:rPr>
        <w:t>year period(s)</w:t>
      </w:r>
      <w:ins w:id="7" w:author="Pillai Pallavi MT-GBSI" w:date="2023-05-29T13:24:00Z">
        <w:r w:rsidR="00871205" w:rsidRPr="00871205">
          <w:rPr>
            <w:rFonts w:ascii="Times New Roman" w:hAnsi="Times New Roman"/>
            <w:sz w:val="22"/>
          </w:rPr>
          <w:t xml:space="preserve"> </w:t>
        </w:r>
        <w:r w:rsidR="00871205" w:rsidRPr="00871205">
          <w:rPr>
            <w:rFonts w:eastAsia="Arial" w:cs="Arial"/>
            <w:szCs w:val="24"/>
          </w:rPr>
          <w:t>upon parties mutual written agreement</w:t>
        </w:r>
      </w:ins>
      <w:r w:rsidRPr="00065419">
        <w:rPr>
          <w:rFonts w:eastAsia="Arial" w:cs="Arial"/>
          <w:szCs w:val="24"/>
        </w:rPr>
        <w:t xml:space="preserve">. </w:t>
      </w:r>
      <w:del w:id="8" w:author="Pillai Pallavi MT-GBSI" w:date="2023-05-29T13:25:00Z">
        <w:r w:rsidRPr="00065419" w:rsidDel="00871205">
          <w:rPr>
            <w:rFonts w:eastAsia="Arial" w:cs="Arial"/>
            <w:szCs w:val="24"/>
          </w:rPr>
          <w:delText xml:space="preserve">Renewal is at the sole discretion of the State and will automatically extend the Term of this Contract. </w:delText>
        </w:r>
      </w:del>
      <w:r w:rsidRPr="00065419">
        <w:rPr>
          <w:rFonts w:eastAsia="Arial" w:cs="Arial"/>
          <w:szCs w:val="24"/>
        </w:rPr>
        <w:t xml:space="preserve">The </w:t>
      </w:r>
      <w:del w:id="9" w:author="Pillai Pallavi MT-GBSI" w:date="2023-05-29T13:25:00Z">
        <w:r w:rsidRPr="00065419" w:rsidDel="00871205">
          <w:rPr>
            <w:rFonts w:eastAsia="Arial" w:cs="Arial"/>
            <w:szCs w:val="24"/>
          </w:rPr>
          <w:delText xml:space="preserve">State </w:delText>
        </w:r>
      </w:del>
      <w:ins w:id="10" w:author="Pillai Pallavi MT-GBSI" w:date="2023-05-29T13:25:00Z">
        <w:r w:rsidR="00871205">
          <w:rPr>
            <w:rFonts w:eastAsia="Arial" w:cs="Arial"/>
            <w:szCs w:val="24"/>
          </w:rPr>
          <w:t>Parties</w:t>
        </w:r>
        <w:r w:rsidR="00871205" w:rsidRPr="00065419">
          <w:rPr>
            <w:rFonts w:eastAsia="Arial" w:cs="Arial"/>
            <w:szCs w:val="24"/>
          </w:rPr>
          <w:t xml:space="preserve"> </w:t>
        </w:r>
      </w:ins>
      <w:r w:rsidRPr="00065419">
        <w:rPr>
          <w:rFonts w:eastAsia="Arial" w:cs="Arial"/>
          <w:szCs w:val="24"/>
        </w:rPr>
        <w:t>will document its exercise of renewal options via Contract Change Notice.</w:t>
      </w:r>
    </w:p>
    <w:p w14:paraId="34B3EA11" w14:textId="77777777" w:rsidR="006D5FCE" w:rsidRPr="0066174E" w:rsidRDefault="006D5FCE" w:rsidP="00707C8A">
      <w:pPr>
        <w:spacing w:after="120"/>
        <w:jc w:val="both"/>
        <w:rPr>
          <w:rFonts w:ascii="Arial,Times" w:eastAsia="Arial,Times" w:hAnsi="Arial,Times" w:cs="Arial,Times"/>
          <w:i/>
          <w:iCs/>
          <w:szCs w:val="24"/>
        </w:rPr>
      </w:pPr>
      <w:r w:rsidRPr="0066174E">
        <w:rPr>
          <w:rFonts w:eastAsia="Arial" w:cs="Arial"/>
          <w:szCs w:val="24"/>
        </w:rPr>
        <w:t>The parties agree as follows:</w:t>
      </w:r>
    </w:p>
    <w:p w14:paraId="75275641" w14:textId="4CB3D428" w:rsidR="006D5FCE" w:rsidRPr="0066174E" w:rsidRDefault="006D5FCE" w:rsidP="00707C8A">
      <w:pPr>
        <w:numPr>
          <w:ilvl w:val="0"/>
          <w:numId w:val="16"/>
        </w:numPr>
        <w:tabs>
          <w:tab w:val="num" w:pos="0"/>
        </w:tabs>
        <w:spacing w:after="120"/>
        <w:ind w:left="288"/>
        <w:jc w:val="both"/>
        <w:rPr>
          <w:rFonts w:eastAsia="Arial" w:cs="Arial"/>
          <w:szCs w:val="24"/>
        </w:rPr>
      </w:pPr>
      <w:r w:rsidRPr="0066174E">
        <w:rPr>
          <w:rFonts w:eastAsia="Arial" w:cs="Arial"/>
          <w:b/>
          <w:bCs/>
          <w:szCs w:val="24"/>
        </w:rPr>
        <w:t xml:space="preserve">Duties of Contractor. </w:t>
      </w:r>
      <w:r w:rsidRPr="0066174E">
        <w:rPr>
          <w:rFonts w:eastAsia="Arial" w:cs="Arial"/>
          <w:szCs w:val="24"/>
        </w:rPr>
        <w:t>Contractor must perform the services and provide the deliverables</w:t>
      </w:r>
      <w:r>
        <w:rPr>
          <w:rFonts w:eastAsia="Arial" w:cs="Arial"/>
          <w:szCs w:val="24"/>
        </w:rPr>
        <w:t xml:space="preserve"> (the “</w:t>
      </w:r>
      <w:r w:rsidRPr="000C0DA1">
        <w:rPr>
          <w:rFonts w:eastAsia="Arial" w:cs="Arial"/>
          <w:b/>
          <w:bCs/>
          <w:szCs w:val="24"/>
        </w:rPr>
        <w:t>Contract Activities</w:t>
      </w:r>
      <w:r>
        <w:rPr>
          <w:rFonts w:eastAsia="Arial" w:cs="Arial"/>
          <w:szCs w:val="24"/>
        </w:rPr>
        <w:t>”)</w:t>
      </w:r>
      <w:r w:rsidRPr="0066174E">
        <w:rPr>
          <w:rFonts w:eastAsia="Arial" w:cs="Arial"/>
          <w:szCs w:val="24"/>
        </w:rPr>
        <w:t xml:space="preserve"> described in </w:t>
      </w:r>
      <w:r>
        <w:rPr>
          <w:rFonts w:eastAsia="Arial" w:cs="Arial"/>
          <w:szCs w:val="24"/>
        </w:rPr>
        <w:t>a Statement of Work, the initial Statement of Work is attached as Schedule A – Statement of Work</w:t>
      </w:r>
      <w:ins w:id="11" w:author="Pillai Pallavi MT-GBSI" w:date="2023-05-29T13:26:00Z">
        <w:r w:rsidR="00871205" w:rsidRPr="00871205">
          <w:rPr>
            <w:rFonts w:ascii="Times New Roman" w:hAnsi="Times New Roman"/>
            <w:iCs/>
            <w:sz w:val="22"/>
            <w:u w:val="single"/>
          </w:rPr>
          <w:t xml:space="preserve"> </w:t>
        </w:r>
        <w:r w:rsidR="00871205" w:rsidRPr="00871205">
          <w:rPr>
            <w:rFonts w:eastAsia="Arial" w:cs="Arial"/>
            <w:iCs/>
            <w:szCs w:val="24"/>
            <w:u w:val="single"/>
          </w:rPr>
          <w:t>which has been mutually agreed by both parties in writing</w:t>
        </w:r>
      </w:ins>
      <w:r>
        <w:rPr>
          <w:rFonts w:eastAsia="Arial" w:cs="Arial"/>
          <w:szCs w:val="24"/>
        </w:rPr>
        <w:t>.</w:t>
      </w:r>
      <w:r w:rsidRPr="0066174E">
        <w:rPr>
          <w:rFonts w:eastAsia="Arial" w:cs="Arial"/>
          <w:szCs w:val="24"/>
        </w:rPr>
        <w:t xml:space="preserve"> An obligation to provide delivery of any commodity is considered a service and is a Contract Activity.</w:t>
      </w:r>
    </w:p>
    <w:p w14:paraId="0124F1C8" w14:textId="77777777" w:rsidR="006D5FCE" w:rsidRPr="0066174E" w:rsidRDefault="006D5FCE" w:rsidP="00707C8A">
      <w:pPr>
        <w:spacing w:after="120"/>
        <w:ind w:left="288"/>
        <w:jc w:val="both"/>
        <w:rPr>
          <w:rFonts w:eastAsia="Arial" w:cs="Arial"/>
          <w:szCs w:val="24"/>
        </w:rPr>
      </w:pPr>
      <w:r w:rsidRPr="0066174E">
        <w:rPr>
          <w:rFonts w:eastAsia="Arial" w:cs="Arial"/>
          <w:szCs w:val="24"/>
        </w:rPr>
        <w:t xml:space="preserve">Contractor must furnish all labor, equipment, materials, and supplies necessary for the performance of the Contract Activities unless otherwise specified in </w:t>
      </w:r>
      <w:r>
        <w:rPr>
          <w:rFonts w:eastAsia="Arial" w:cs="Arial"/>
          <w:szCs w:val="24"/>
        </w:rPr>
        <w:t>a Statement of Work</w:t>
      </w:r>
      <w:r w:rsidRPr="0066174E">
        <w:rPr>
          <w:rFonts w:eastAsia="Arial" w:cs="Arial"/>
          <w:szCs w:val="24"/>
        </w:rPr>
        <w:t>.</w:t>
      </w:r>
    </w:p>
    <w:p w14:paraId="015C2402" w14:textId="79D12560" w:rsidR="006D5FCE" w:rsidRPr="0066174E" w:rsidRDefault="006D5FCE" w:rsidP="00707C8A">
      <w:pPr>
        <w:spacing w:after="120"/>
        <w:ind w:left="288"/>
        <w:jc w:val="both"/>
        <w:rPr>
          <w:rFonts w:eastAsia="Arial" w:cs="Arial"/>
          <w:szCs w:val="24"/>
        </w:rPr>
      </w:pPr>
      <w:r w:rsidRPr="0066174E">
        <w:rPr>
          <w:rFonts w:eastAsia="Arial" w:cs="Arial"/>
          <w:szCs w:val="24"/>
        </w:rPr>
        <w:t xml:space="preserve">Contractor must: (a) perform the Contract Activities in a timely, professional, safe, and workmanlike manner consistent with standards in the trade, profession, or industry; (b) meet </w:t>
      </w:r>
      <w:del w:id="12" w:author="Pillai Pallavi MT-GBSI" w:date="2023-05-29T13:26:00Z">
        <w:r w:rsidRPr="0066174E" w:rsidDel="00871205">
          <w:rPr>
            <w:rFonts w:eastAsia="Arial" w:cs="Arial"/>
            <w:szCs w:val="24"/>
          </w:rPr>
          <w:delText xml:space="preserve">or exceed </w:delText>
        </w:r>
      </w:del>
      <w:r w:rsidRPr="0066174E">
        <w:rPr>
          <w:rFonts w:eastAsia="Arial" w:cs="Arial"/>
          <w:szCs w:val="24"/>
        </w:rPr>
        <w:t xml:space="preserve">the performance and operational standards, and </w:t>
      </w:r>
      <w:ins w:id="13" w:author="Pillai Pallavi MT-GBSI" w:date="2023-05-29T13:27:00Z">
        <w:r w:rsidR="00871205">
          <w:rPr>
            <w:rFonts w:eastAsia="Arial" w:cs="Arial"/>
            <w:szCs w:val="24"/>
          </w:rPr>
          <w:t xml:space="preserve">mutually agreed </w:t>
        </w:r>
      </w:ins>
      <w:r w:rsidRPr="0066174E">
        <w:rPr>
          <w:rFonts w:eastAsia="Arial" w:cs="Arial"/>
          <w:szCs w:val="24"/>
        </w:rPr>
        <w:t>specifications of the Contract; (c) provide all Contract Activities in good quality, with no material defects; (d) not interfere with the State’s operations; (e) obtain and maintain all necessary licenses, permits or other authorizations necessary for the performance of the Contract; (f) cooperate with the State, including the State’s quality assurance personnel, and any third party to achieve the objectives of the Contract; (g) return to the State any State-furnished equipment or other resources in the same condition as when provided when no longer required for the Contract;  (</w:t>
      </w:r>
      <w:r>
        <w:rPr>
          <w:rFonts w:eastAsia="Arial" w:cs="Arial"/>
          <w:szCs w:val="24"/>
        </w:rPr>
        <w:t>h</w:t>
      </w:r>
      <w:r w:rsidRPr="0066174E">
        <w:rPr>
          <w:rFonts w:eastAsia="Arial" w:cs="Arial"/>
          <w:szCs w:val="24"/>
        </w:rPr>
        <w:t>) assign to the State any claims resulting from state or federal antitrust violations to the extent that those violations concern materials or services supplied by third parties toward fulfillment of the Contract; (</w:t>
      </w:r>
      <w:r>
        <w:rPr>
          <w:rFonts w:eastAsia="Arial" w:cs="Arial"/>
          <w:szCs w:val="24"/>
        </w:rPr>
        <w:t>i</w:t>
      </w:r>
      <w:r w:rsidRPr="0066174E">
        <w:rPr>
          <w:rFonts w:eastAsia="Arial" w:cs="Arial"/>
          <w:szCs w:val="24"/>
        </w:rPr>
        <w:t xml:space="preserve">) comply with all </w:t>
      </w:r>
      <w:ins w:id="14" w:author="Pillai Pallavi MT-GBSI" w:date="2023-05-29T13:27:00Z">
        <w:r w:rsidR="00871205">
          <w:rPr>
            <w:rFonts w:eastAsia="Arial" w:cs="Arial"/>
            <w:szCs w:val="24"/>
          </w:rPr>
          <w:t xml:space="preserve">applicable </w:t>
        </w:r>
      </w:ins>
      <w:r w:rsidRPr="0066174E">
        <w:rPr>
          <w:rFonts w:eastAsia="Arial" w:cs="Arial"/>
          <w:szCs w:val="24"/>
        </w:rPr>
        <w:t>State physical and IT security policies and standards</w:t>
      </w:r>
      <w:ins w:id="15" w:author="Pillai Pallavi MT-GBSI" w:date="2023-05-29T13:27:00Z">
        <w:r w:rsidR="00871205">
          <w:rPr>
            <w:rFonts w:eastAsia="Arial" w:cs="Arial"/>
            <w:szCs w:val="24"/>
          </w:rPr>
          <w:t xml:space="preserve">, provided </w:t>
        </w:r>
      </w:ins>
      <w:r w:rsidRPr="0066174E">
        <w:rPr>
          <w:rFonts w:eastAsia="Arial" w:cs="Arial"/>
          <w:szCs w:val="24"/>
        </w:rPr>
        <w:t xml:space="preserve"> which will be made available </w:t>
      </w:r>
      <w:del w:id="16" w:author="Pillai Pallavi MT-GBSI" w:date="2023-05-29T13:28:00Z">
        <w:r w:rsidRPr="0066174E" w:rsidDel="00871205">
          <w:rPr>
            <w:rFonts w:eastAsia="Arial" w:cs="Arial"/>
            <w:szCs w:val="24"/>
          </w:rPr>
          <w:delText>upon request</w:delText>
        </w:r>
      </w:del>
      <w:ins w:id="17" w:author="Pillai Pallavi MT-GBSI" w:date="2023-05-29T13:28:00Z">
        <w:r w:rsidR="00871205">
          <w:rPr>
            <w:rFonts w:eastAsia="Arial" w:cs="Arial"/>
            <w:szCs w:val="24"/>
          </w:rPr>
          <w:t>to Contractor prior in writing</w:t>
        </w:r>
      </w:ins>
      <w:r w:rsidRPr="0066174E">
        <w:rPr>
          <w:rFonts w:eastAsia="Arial" w:cs="Arial"/>
          <w:szCs w:val="24"/>
        </w:rPr>
        <w:t>; and (</w:t>
      </w:r>
      <w:r>
        <w:rPr>
          <w:rFonts w:eastAsia="Arial" w:cs="Arial"/>
          <w:szCs w:val="24"/>
        </w:rPr>
        <w:t>j</w:t>
      </w:r>
      <w:r w:rsidRPr="0066174E">
        <w:rPr>
          <w:rFonts w:eastAsia="Arial" w:cs="Arial"/>
          <w:szCs w:val="24"/>
        </w:rPr>
        <w:t>) provide the State priority in performance of the Contract except as mandated by federal disaster response requirements. Any breach under this paragraph is considered a material breach.</w:t>
      </w:r>
    </w:p>
    <w:p w14:paraId="46DE037F" w14:textId="77777777" w:rsidR="006D5FCE" w:rsidRPr="0066174E" w:rsidRDefault="006D5FCE" w:rsidP="00707C8A">
      <w:pPr>
        <w:spacing w:before="120" w:after="120"/>
        <w:ind w:left="288"/>
        <w:jc w:val="both"/>
        <w:rPr>
          <w:rFonts w:eastAsia="Arial" w:cs="Arial"/>
          <w:szCs w:val="24"/>
        </w:rPr>
      </w:pPr>
      <w:r w:rsidRPr="0066174E">
        <w:rPr>
          <w:rFonts w:eastAsia="Arial" w:cs="Arial"/>
          <w:szCs w:val="24"/>
        </w:rPr>
        <w:lastRenderedPageBreak/>
        <w:t>Contractor must also be clearly identifiable while on State property by wearing identification issued by the State, and clearly identify themselves whenever making contact with the State.</w:t>
      </w:r>
    </w:p>
    <w:p w14:paraId="4E38E8E7" w14:textId="77777777" w:rsidR="006D5FCE" w:rsidRPr="0066174E" w:rsidRDefault="006D5FCE" w:rsidP="00707C8A">
      <w:pPr>
        <w:numPr>
          <w:ilvl w:val="0"/>
          <w:numId w:val="16"/>
        </w:numPr>
        <w:tabs>
          <w:tab w:val="num" w:pos="0"/>
        </w:tabs>
        <w:spacing w:before="120" w:after="120"/>
        <w:ind w:left="288"/>
        <w:jc w:val="both"/>
        <w:rPr>
          <w:rFonts w:eastAsia="Arial" w:cs="Arial"/>
          <w:szCs w:val="24"/>
        </w:rPr>
      </w:pPr>
      <w:r w:rsidRPr="0066174E">
        <w:rPr>
          <w:rFonts w:eastAsia="Arial" w:cs="Arial"/>
          <w:b/>
          <w:bCs/>
          <w:szCs w:val="24"/>
        </w:rPr>
        <w:t xml:space="preserve">Notices. </w:t>
      </w:r>
      <w:r w:rsidRPr="0066174E">
        <w:rPr>
          <w:rFonts w:eastAsia="Arial" w:cs="Arial"/>
          <w:szCs w:val="24"/>
        </w:rPr>
        <w:t>All notices and other communications required or permitted under this Contract must be in writing and will be considered given and received: (a) when verified by written receipt if sent by courier; (b) when actually received if sent by mail without verification of receipt; or (c) when verified by automated receipt or electronic logs if sent by facsimile or email.</w:t>
      </w:r>
    </w:p>
    <w:tbl>
      <w:tblPr>
        <w:tblStyle w:val="ListTable3"/>
        <w:tblW w:w="10080" w:type="dxa"/>
        <w:tblLook w:val="04A0" w:firstRow="1" w:lastRow="0" w:firstColumn="1" w:lastColumn="0" w:noHBand="0" w:noVBand="1"/>
      </w:tblPr>
      <w:tblGrid>
        <w:gridCol w:w="5034"/>
        <w:gridCol w:w="5046"/>
      </w:tblGrid>
      <w:tr w:rsidR="006D5FCE" w:rsidRPr="0066174E" w14:paraId="431C6DA7" w14:textId="77777777" w:rsidTr="0003321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674" w:type="dxa"/>
            <w:tcBorders>
              <w:bottom w:val="single" w:sz="4" w:space="0" w:color="000000" w:themeColor="text1"/>
            </w:tcBorders>
            <w:shd w:val="clear" w:color="auto" w:fill="0067AC"/>
          </w:tcPr>
          <w:p w14:paraId="784BB544" w14:textId="77777777" w:rsidR="006D5FCE" w:rsidRPr="0066174E" w:rsidRDefault="006D5FCE" w:rsidP="00707C8A">
            <w:pPr>
              <w:jc w:val="both"/>
              <w:rPr>
                <w:rFonts w:eastAsia="Arial" w:cs="Arial"/>
                <w:szCs w:val="24"/>
              </w:rPr>
            </w:pPr>
            <w:r w:rsidRPr="0066174E">
              <w:rPr>
                <w:rFonts w:eastAsia="Arial" w:cs="Arial"/>
                <w:szCs w:val="24"/>
              </w:rPr>
              <w:t>If to State:</w:t>
            </w:r>
          </w:p>
        </w:tc>
        <w:tc>
          <w:tcPr>
            <w:tcW w:w="4686" w:type="dxa"/>
            <w:tcBorders>
              <w:bottom w:val="single" w:sz="4" w:space="0" w:color="000000" w:themeColor="text1"/>
            </w:tcBorders>
            <w:shd w:val="clear" w:color="auto" w:fill="0067AC"/>
          </w:tcPr>
          <w:p w14:paraId="0B75D942" w14:textId="77777777" w:rsidR="006D5FCE" w:rsidRPr="0066174E" w:rsidRDefault="006D5FCE" w:rsidP="00707C8A">
            <w:pPr>
              <w:jc w:val="both"/>
              <w:cnfStyle w:val="100000000000" w:firstRow="1" w:lastRow="0" w:firstColumn="0" w:lastColumn="0" w:oddVBand="0" w:evenVBand="0" w:oddHBand="0" w:evenHBand="0" w:firstRowFirstColumn="0" w:firstRowLastColumn="0" w:lastRowFirstColumn="0" w:lastRowLastColumn="0"/>
              <w:rPr>
                <w:rFonts w:eastAsia="Arial" w:cs="Arial"/>
                <w:szCs w:val="24"/>
              </w:rPr>
            </w:pPr>
            <w:r w:rsidRPr="0066174E">
              <w:rPr>
                <w:rFonts w:eastAsia="Arial" w:cs="Arial"/>
                <w:szCs w:val="24"/>
              </w:rPr>
              <w:t>If to Contractor:</w:t>
            </w:r>
          </w:p>
        </w:tc>
      </w:tr>
      <w:tr w:rsidR="006D5FCE" w:rsidRPr="0066174E" w14:paraId="1FBD6D6F" w14:textId="77777777" w:rsidTr="000332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4" w:type="dxa"/>
            <w:tcBorders>
              <w:right w:val="single" w:sz="4" w:space="0" w:color="auto"/>
            </w:tcBorders>
          </w:tcPr>
          <w:p w14:paraId="34A76DBF" w14:textId="77777777" w:rsidR="006D5FCE" w:rsidRPr="0066174E" w:rsidRDefault="006D5FCE" w:rsidP="00707C8A">
            <w:pPr>
              <w:jc w:val="both"/>
              <w:rPr>
                <w:rFonts w:eastAsia="Arial" w:cs="Arial"/>
                <w:szCs w:val="24"/>
              </w:rPr>
            </w:pPr>
            <w:r w:rsidRPr="00931DD5">
              <w:rPr>
                <w:rFonts w:eastAsia="Arial" w:cs="Arial"/>
                <w:szCs w:val="24"/>
              </w:rPr>
              <w:t>See Contract Administrator information shown below.</w:t>
            </w:r>
          </w:p>
        </w:tc>
        <w:tc>
          <w:tcPr>
            <w:tcW w:w="4686" w:type="dxa"/>
            <w:tcBorders>
              <w:left w:val="single" w:sz="4" w:space="0" w:color="auto"/>
            </w:tcBorders>
          </w:tcPr>
          <w:p w14:paraId="1629F635" w14:textId="73332718" w:rsidR="006D5FCE" w:rsidRPr="00C72B7A" w:rsidDel="002D1A4A" w:rsidRDefault="00871205" w:rsidP="00707C8A">
            <w:pPr>
              <w:spacing w:after="0"/>
              <w:jc w:val="both"/>
              <w:cnfStyle w:val="000000100000" w:firstRow="0" w:lastRow="0" w:firstColumn="0" w:lastColumn="0" w:oddVBand="0" w:evenVBand="0" w:oddHBand="1" w:evenHBand="0" w:firstRowFirstColumn="0" w:firstRowLastColumn="0" w:lastRowFirstColumn="0" w:lastRowLastColumn="0"/>
              <w:rPr>
                <w:del w:id="18" w:author="Pillai Pallavi MT-GBSI" w:date="2023-05-29T13:28:00Z"/>
                <w:rFonts w:eastAsia="Arial" w:cs="Arial"/>
                <w:szCs w:val="24"/>
                <w:lang w:val="en-GB"/>
              </w:rPr>
            </w:pPr>
            <w:ins w:id="19" w:author="Pillai Pallavi MT-GBSI" w:date="2023-05-29T13:28:00Z">
              <w:r w:rsidRPr="00C72B7A">
                <w:rPr>
                  <w:rFonts w:eastAsia="Arial" w:cs="Arial"/>
                  <w:b/>
                  <w:szCs w:val="24"/>
                </w:rPr>
                <w:t>Mettler-Toledo</w:t>
              </w:r>
              <w:del w:id="20" w:author="Diego Palao" w:date="2023-05-30T11:57:00Z">
                <w:r w:rsidRPr="00C72B7A" w:rsidDel="00CF3DB4">
                  <w:rPr>
                    <w:rFonts w:eastAsia="Arial" w:cs="Arial"/>
                    <w:b/>
                    <w:szCs w:val="24"/>
                  </w:rPr>
                  <w:delText>,</w:delText>
                </w:r>
              </w:del>
              <w:r w:rsidRPr="00C72B7A">
                <w:rPr>
                  <w:rFonts w:eastAsia="Arial" w:cs="Arial"/>
                  <w:b/>
                  <w:szCs w:val="24"/>
                </w:rPr>
                <w:t xml:space="preserve"> Rainin</w:t>
              </w:r>
            </w:ins>
            <w:ins w:id="21" w:author="Diego Palao" w:date="2023-05-30T11:57:00Z">
              <w:r w:rsidR="00CF3DB4" w:rsidRPr="00C72B7A">
                <w:rPr>
                  <w:rFonts w:eastAsia="Arial" w:cs="Arial"/>
                  <w:b/>
                  <w:szCs w:val="24"/>
                </w:rPr>
                <w:t>,</w:t>
              </w:r>
            </w:ins>
            <w:ins w:id="22" w:author="Pillai Pallavi MT-GBSI" w:date="2023-05-29T13:28:00Z">
              <w:r w:rsidRPr="00C72B7A">
                <w:rPr>
                  <w:rFonts w:eastAsia="Arial" w:cs="Arial"/>
                  <w:b/>
                  <w:szCs w:val="24"/>
                </w:rPr>
                <w:t xml:space="preserve"> LLC</w:t>
              </w:r>
              <w:r w:rsidRPr="00C72B7A">
                <w:rPr>
                  <w:rFonts w:eastAsia="Arial" w:cs="Arial"/>
                  <w:szCs w:val="24"/>
                  <w:lang w:val="en-GB"/>
                </w:rPr>
                <w:t xml:space="preserve"> </w:t>
              </w:r>
            </w:ins>
            <w:del w:id="23" w:author="Pillai Pallavi MT-GBSI" w:date="2023-05-29T13:28:00Z">
              <w:r w:rsidR="006D5FCE" w:rsidRPr="00C72B7A" w:rsidDel="00871205">
                <w:rPr>
                  <w:rFonts w:eastAsia="Arial" w:cs="Arial"/>
                  <w:szCs w:val="24"/>
                  <w:highlight w:val="green"/>
                </w:rPr>
                <w:delText>[Name]</w:delText>
              </w:r>
            </w:del>
          </w:p>
          <w:p w14:paraId="5B5D9E9A" w14:textId="77777777" w:rsidR="002D1A4A" w:rsidRPr="00C72B7A" w:rsidRDefault="002D1A4A" w:rsidP="00C72B7A">
            <w:pPr>
              <w:spacing w:after="0"/>
              <w:jc w:val="both"/>
              <w:cnfStyle w:val="000000100000" w:firstRow="0" w:lastRow="0" w:firstColumn="0" w:lastColumn="0" w:oddVBand="0" w:evenVBand="0" w:oddHBand="1" w:evenHBand="0" w:firstRowFirstColumn="0" w:firstRowLastColumn="0" w:lastRowFirstColumn="0" w:lastRowLastColumn="0"/>
              <w:rPr>
                <w:ins w:id="24" w:author="Diego Palao" w:date="2023-05-30T11:55:00Z"/>
                <w:rFonts w:eastAsia="Arial" w:cs="Arial"/>
                <w:szCs w:val="24"/>
                <w:highlight w:val="green"/>
              </w:rPr>
            </w:pPr>
          </w:p>
          <w:p w14:paraId="6B343D75" w14:textId="77777777" w:rsidR="00976C2C" w:rsidRPr="00C72B7A" w:rsidRDefault="00976C2C" w:rsidP="00707C8A">
            <w:pPr>
              <w:spacing w:after="0"/>
              <w:jc w:val="both"/>
              <w:cnfStyle w:val="000000100000" w:firstRow="0" w:lastRow="0" w:firstColumn="0" w:lastColumn="0" w:oddVBand="0" w:evenVBand="0" w:oddHBand="1" w:evenHBand="0" w:firstRowFirstColumn="0" w:firstRowLastColumn="0" w:lastRowFirstColumn="0" w:lastRowLastColumn="0"/>
              <w:rPr>
                <w:ins w:id="25" w:author="Diego Palao" w:date="2023-05-30T11:58:00Z"/>
                <w:rFonts w:eastAsia="Arial" w:cs="Arial"/>
                <w:szCs w:val="24"/>
              </w:rPr>
            </w:pPr>
            <w:ins w:id="26" w:author="Diego Palao" w:date="2023-05-30T11:58:00Z">
              <w:r w:rsidRPr="00C72B7A">
                <w:rPr>
                  <w:rFonts w:eastAsia="Arial" w:cs="Arial"/>
                  <w:szCs w:val="24"/>
                </w:rPr>
                <w:t>c/o Diego Palao</w:t>
              </w:r>
            </w:ins>
          </w:p>
          <w:p w14:paraId="62D6FD1C" w14:textId="1FBB302F" w:rsidR="006D5FCE" w:rsidRPr="00C72B7A" w:rsidRDefault="006D5FCE" w:rsidP="00707C8A">
            <w:pPr>
              <w:spacing w:after="0"/>
              <w:jc w:val="both"/>
              <w:cnfStyle w:val="000000100000" w:firstRow="0" w:lastRow="0" w:firstColumn="0" w:lastColumn="0" w:oddVBand="0" w:evenVBand="0" w:oddHBand="1" w:evenHBand="0" w:firstRowFirstColumn="0" w:firstRowLastColumn="0" w:lastRowFirstColumn="0" w:lastRowLastColumn="0"/>
              <w:rPr>
                <w:rFonts w:eastAsia="Arial" w:cs="Arial"/>
                <w:szCs w:val="24"/>
              </w:rPr>
            </w:pPr>
            <w:del w:id="27" w:author="Diego Palao" w:date="2023-05-30T11:55:00Z">
              <w:r w:rsidRPr="00C72B7A" w:rsidDel="00914973">
                <w:rPr>
                  <w:rFonts w:eastAsia="Arial" w:cs="Arial"/>
                  <w:szCs w:val="24"/>
                </w:rPr>
                <w:delText>[Street Address]</w:delText>
              </w:r>
            </w:del>
            <w:ins w:id="28" w:author="Diego Palao" w:date="2023-05-30T11:55:00Z">
              <w:r w:rsidR="00914973" w:rsidRPr="00C72B7A">
                <w:rPr>
                  <w:rFonts w:eastAsia="Arial" w:cs="Arial"/>
                  <w:szCs w:val="24"/>
                </w:rPr>
                <w:t>7500 Edgewater Dr</w:t>
              </w:r>
            </w:ins>
          </w:p>
          <w:p w14:paraId="6CB8FB4D" w14:textId="5ED4202A" w:rsidR="006D5FCE" w:rsidRPr="00C72B7A" w:rsidRDefault="00914973" w:rsidP="00707C8A">
            <w:pPr>
              <w:spacing w:after="0"/>
              <w:jc w:val="both"/>
              <w:cnfStyle w:val="000000100000" w:firstRow="0" w:lastRow="0" w:firstColumn="0" w:lastColumn="0" w:oddVBand="0" w:evenVBand="0" w:oddHBand="1" w:evenHBand="0" w:firstRowFirstColumn="0" w:firstRowLastColumn="0" w:lastRowFirstColumn="0" w:lastRowLastColumn="0"/>
              <w:rPr>
                <w:rFonts w:eastAsia="Arial" w:cs="Arial"/>
                <w:szCs w:val="24"/>
              </w:rPr>
            </w:pPr>
            <w:ins w:id="29" w:author="Diego Palao" w:date="2023-05-30T11:55:00Z">
              <w:r w:rsidRPr="00C72B7A">
                <w:rPr>
                  <w:rFonts w:eastAsia="Arial" w:cs="Arial"/>
                  <w:szCs w:val="24"/>
                </w:rPr>
                <w:t>Oakland, CA 94621</w:t>
              </w:r>
            </w:ins>
            <w:del w:id="30" w:author="Diego Palao" w:date="2023-05-30T11:55:00Z">
              <w:r w:rsidR="006D5FCE" w:rsidRPr="00C72B7A" w:rsidDel="00914973">
                <w:rPr>
                  <w:rFonts w:eastAsia="Arial" w:cs="Arial"/>
                  <w:szCs w:val="24"/>
                </w:rPr>
                <w:delText>[City, State, Zip]</w:delText>
              </w:r>
            </w:del>
          </w:p>
          <w:p w14:paraId="0F8DBAE7" w14:textId="1F1B64D4" w:rsidR="006D5FCE" w:rsidRPr="00C72B7A" w:rsidRDefault="00914973" w:rsidP="00707C8A">
            <w:pPr>
              <w:spacing w:after="0"/>
              <w:jc w:val="both"/>
              <w:cnfStyle w:val="000000100000" w:firstRow="0" w:lastRow="0" w:firstColumn="0" w:lastColumn="0" w:oddVBand="0" w:evenVBand="0" w:oddHBand="1" w:evenHBand="0" w:firstRowFirstColumn="0" w:firstRowLastColumn="0" w:lastRowFirstColumn="0" w:lastRowLastColumn="0"/>
              <w:rPr>
                <w:rFonts w:eastAsia="Arial" w:cs="Arial"/>
                <w:szCs w:val="24"/>
              </w:rPr>
            </w:pPr>
            <w:ins w:id="31" w:author="Diego Palao" w:date="2023-05-30T11:55:00Z">
              <w:r w:rsidRPr="00C72B7A">
                <w:rPr>
                  <w:rFonts w:eastAsia="Arial" w:cs="Arial"/>
                  <w:szCs w:val="24"/>
                </w:rPr>
                <w:t>diego.palao@rainin.com</w:t>
              </w:r>
            </w:ins>
            <w:del w:id="32" w:author="Diego Palao" w:date="2023-05-30T11:56:00Z">
              <w:r w:rsidR="006D5FCE" w:rsidRPr="00C72B7A" w:rsidDel="00914973">
                <w:rPr>
                  <w:rFonts w:eastAsia="Arial" w:cs="Arial"/>
                  <w:szCs w:val="24"/>
                </w:rPr>
                <w:delText>[Email]</w:delText>
              </w:r>
            </w:del>
          </w:p>
          <w:p w14:paraId="4B47E232" w14:textId="08FF50CD" w:rsidR="006D5FCE" w:rsidRPr="0066174E" w:rsidRDefault="005C4B27" w:rsidP="00707C8A">
            <w:pPr>
              <w:spacing w:after="0"/>
              <w:jc w:val="both"/>
              <w:cnfStyle w:val="000000100000" w:firstRow="0" w:lastRow="0" w:firstColumn="0" w:lastColumn="0" w:oddVBand="0" w:evenVBand="0" w:oddHBand="1" w:evenHBand="0" w:firstRowFirstColumn="0" w:firstRowLastColumn="0" w:lastRowFirstColumn="0" w:lastRowLastColumn="0"/>
              <w:rPr>
                <w:rFonts w:eastAsia="Arial" w:cs="Arial"/>
                <w:szCs w:val="24"/>
              </w:rPr>
            </w:pPr>
            <w:ins w:id="33" w:author="Diego Palao" w:date="2023-05-30T11:56:00Z">
              <w:r w:rsidRPr="005C4B27">
                <w:rPr>
                  <w:rFonts w:eastAsia="Arial" w:cs="Arial"/>
                  <w:szCs w:val="24"/>
                </w:rPr>
                <w:t>510-564-1765</w:t>
              </w:r>
            </w:ins>
            <w:del w:id="34" w:author="Diego Palao" w:date="2023-05-30T11:56:00Z">
              <w:r w:rsidR="006D5FCE" w:rsidRPr="0066174E" w:rsidDel="005C4B27">
                <w:rPr>
                  <w:rFonts w:eastAsia="Arial" w:cs="Arial"/>
                  <w:szCs w:val="24"/>
                  <w:highlight w:val="green"/>
                </w:rPr>
                <w:delText>[Phone]</w:delText>
              </w:r>
            </w:del>
          </w:p>
        </w:tc>
      </w:tr>
    </w:tbl>
    <w:p w14:paraId="411C09ED" w14:textId="77777777" w:rsidR="006D5FCE" w:rsidRPr="004B51EC" w:rsidRDefault="006D5FCE" w:rsidP="00707C8A">
      <w:pPr>
        <w:pStyle w:val="ListParagraph"/>
        <w:widowControl w:val="0"/>
        <w:numPr>
          <w:ilvl w:val="0"/>
          <w:numId w:val="16"/>
        </w:numPr>
        <w:spacing w:before="120" w:after="120" w:line="240" w:lineRule="auto"/>
        <w:ind w:left="288"/>
        <w:contextualSpacing w:val="0"/>
        <w:jc w:val="both"/>
        <w:rPr>
          <w:rFonts w:asciiTheme="minorHAnsi" w:eastAsia="Arial" w:hAnsiTheme="minorHAnsi" w:cstheme="minorHAnsi"/>
          <w:sz w:val="24"/>
          <w:szCs w:val="24"/>
        </w:rPr>
      </w:pPr>
      <w:r w:rsidRPr="00065419">
        <w:rPr>
          <w:rFonts w:ascii="Arial" w:eastAsia="Arial" w:hAnsi="Arial" w:cs="Arial"/>
          <w:b/>
          <w:bCs/>
          <w:sz w:val="24"/>
          <w:szCs w:val="24"/>
        </w:rPr>
        <w:t xml:space="preserve">Contract Administrator. </w:t>
      </w:r>
      <w:r w:rsidRPr="00065419">
        <w:rPr>
          <w:rFonts w:ascii="Arial" w:eastAsia="Arial" w:hAnsi="Arial" w:cs="Arial"/>
          <w:sz w:val="24"/>
          <w:szCs w:val="24"/>
        </w:rPr>
        <w:t>The Contract Administrator, or the individual duly authorized for each party, is the only person authorized to modify any terms of this Contract, and approve and execute any change under this Contract (each a “Contract Administrator”):</w:t>
      </w:r>
    </w:p>
    <w:tbl>
      <w:tblPr>
        <w:tblStyle w:val="ListTable3"/>
        <w:tblW w:w="10080" w:type="dxa"/>
        <w:tblLook w:val="04A0" w:firstRow="1" w:lastRow="0" w:firstColumn="1" w:lastColumn="0" w:noHBand="0" w:noVBand="1"/>
      </w:tblPr>
      <w:tblGrid>
        <w:gridCol w:w="5035"/>
        <w:gridCol w:w="5045"/>
      </w:tblGrid>
      <w:tr w:rsidR="006D5FCE" w:rsidRPr="0066174E" w14:paraId="07297716" w14:textId="77777777" w:rsidTr="0003321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675" w:type="dxa"/>
            <w:tcBorders>
              <w:top w:val="single" w:sz="4" w:space="0" w:color="000000" w:themeColor="text1"/>
              <w:bottom w:val="single" w:sz="4" w:space="0" w:color="000000" w:themeColor="text1"/>
              <w:right w:val="single" w:sz="4" w:space="0" w:color="auto"/>
            </w:tcBorders>
            <w:shd w:val="clear" w:color="auto" w:fill="0067AC"/>
          </w:tcPr>
          <w:p w14:paraId="6BB59154" w14:textId="77777777" w:rsidR="006D5FCE" w:rsidRPr="0066174E" w:rsidRDefault="006D5FCE" w:rsidP="00707C8A">
            <w:pPr>
              <w:jc w:val="both"/>
              <w:rPr>
                <w:rFonts w:eastAsia="Arial" w:cs="Arial"/>
                <w:szCs w:val="24"/>
              </w:rPr>
            </w:pPr>
            <w:r w:rsidRPr="0066174E">
              <w:rPr>
                <w:rFonts w:eastAsia="Arial" w:cs="Arial"/>
                <w:szCs w:val="24"/>
              </w:rPr>
              <w:t>State:</w:t>
            </w:r>
          </w:p>
        </w:tc>
        <w:tc>
          <w:tcPr>
            <w:tcW w:w="4685" w:type="dxa"/>
            <w:tcBorders>
              <w:top w:val="single" w:sz="4" w:space="0" w:color="000000" w:themeColor="text1"/>
              <w:left w:val="single" w:sz="4" w:space="0" w:color="auto"/>
              <w:bottom w:val="single" w:sz="4" w:space="0" w:color="000000" w:themeColor="text1"/>
            </w:tcBorders>
            <w:shd w:val="clear" w:color="auto" w:fill="0067AC"/>
          </w:tcPr>
          <w:p w14:paraId="2F952141" w14:textId="77777777" w:rsidR="006D5FCE" w:rsidRPr="0066174E" w:rsidRDefault="006D5FCE" w:rsidP="00707C8A">
            <w:pPr>
              <w:jc w:val="both"/>
              <w:cnfStyle w:val="100000000000" w:firstRow="1" w:lastRow="0" w:firstColumn="0" w:lastColumn="0" w:oddVBand="0" w:evenVBand="0" w:oddHBand="0" w:evenHBand="0" w:firstRowFirstColumn="0" w:firstRowLastColumn="0" w:lastRowFirstColumn="0" w:lastRowLastColumn="0"/>
              <w:rPr>
                <w:rFonts w:eastAsia="Arial" w:cs="Arial"/>
                <w:szCs w:val="24"/>
              </w:rPr>
            </w:pPr>
            <w:r w:rsidRPr="0066174E">
              <w:rPr>
                <w:rFonts w:eastAsia="Arial" w:cs="Arial"/>
                <w:szCs w:val="24"/>
              </w:rPr>
              <w:t>Contractor:</w:t>
            </w:r>
          </w:p>
        </w:tc>
      </w:tr>
      <w:tr w:rsidR="006D5FCE" w:rsidRPr="0066174E" w14:paraId="429C1FC0" w14:textId="77777777" w:rsidTr="000332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Borders>
              <w:right w:val="single" w:sz="4" w:space="0" w:color="auto"/>
            </w:tcBorders>
          </w:tcPr>
          <w:p w14:paraId="67A3AC1D" w14:textId="77777777" w:rsidR="006D5FCE" w:rsidRDefault="00065419" w:rsidP="00707C8A">
            <w:pPr>
              <w:spacing w:after="0"/>
              <w:jc w:val="both"/>
              <w:rPr>
                <w:rFonts w:eastAsia="Arial" w:cs="Arial"/>
                <w:szCs w:val="24"/>
              </w:rPr>
            </w:pPr>
            <w:r>
              <w:rPr>
                <w:rFonts w:eastAsia="Arial" w:cs="Arial"/>
                <w:b w:val="0"/>
                <w:bCs w:val="0"/>
                <w:szCs w:val="24"/>
              </w:rPr>
              <w:t>Katie McFarland</w:t>
            </w:r>
          </w:p>
          <w:p w14:paraId="70EFD6AD" w14:textId="77777777" w:rsidR="00065419" w:rsidRPr="00065419" w:rsidRDefault="00065419" w:rsidP="00707C8A">
            <w:pPr>
              <w:pStyle w:val="BodyTextIndent"/>
              <w:spacing w:after="0"/>
              <w:ind w:left="0"/>
              <w:jc w:val="both"/>
              <w:rPr>
                <w:b w:val="0"/>
                <w:bCs w:val="0"/>
              </w:rPr>
            </w:pPr>
            <w:r w:rsidRPr="00065419">
              <w:rPr>
                <w:b w:val="0"/>
                <w:bCs w:val="0"/>
              </w:rPr>
              <w:t xml:space="preserve">320 S. Walnut St. </w:t>
            </w:r>
          </w:p>
          <w:p w14:paraId="3FF509CE" w14:textId="77777777" w:rsidR="00065419" w:rsidRPr="00065419" w:rsidRDefault="00065419" w:rsidP="00707C8A">
            <w:pPr>
              <w:pStyle w:val="BodyTextIndent"/>
              <w:spacing w:after="0"/>
              <w:ind w:left="0"/>
              <w:jc w:val="both"/>
              <w:rPr>
                <w:b w:val="0"/>
                <w:bCs w:val="0"/>
              </w:rPr>
            </w:pPr>
            <w:r w:rsidRPr="00065419">
              <w:rPr>
                <w:b w:val="0"/>
                <w:bCs w:val="0"/>
              </w:rPr>
              <w:t>Lansing, MI 48933</w:t>
            </w:r>
          </w:p>
          <w:p w14:paraId="1BB0F572" w14:textId="18D669F2" w:rsidR="00065419" w:rsidRPr="00065419" w:rsidRDefault="00000000" w:rsidP="00707C8A">
            <w:pPr>
              <w:pStyle w:val="BodyTextIndent"/>
              <w:spacing w:after="0"/>
              <w:ind w:left="0"/>
              <w:jc w:val="both"/>
              <w:rPr>
                <w:b w:val="0"/>
                <w:bCs w:val="0"/>
              </w:rPr>
            </w:pPr>
            <w:hyperlink r:id="rId7" w:history="1">
              <w:r w:rsidR="00065419" w:rsidRPr="00065419">
                <w:rPr>
                  <w:rStyle w:val="Hyperlink"/>
                  <w:b w:val="0"/>
                  <w:bCs w:val="0"/>
                </w:rPr>
                <w:t>McFarlandK1@michigan.gov</w:t>
              </w:r>
            </w:hyperlink>
          </w:p>
          <w:p w14:paraId="06212113" w14:textId="69439515" w:rsidR="00065419" w:rsidRPr="00065419" w:rsidRDefault="00065419" w:rsidP="00707C8A">
            <w:pPr>
              <w:pStyle w:val="BodyTextIndent"/>
              <w:spacing w:after="0"/>
              <w:ind w:left="0"/>
              <w:jc w:val="both"/>
            </w:pPr>
            <w:r w:rsidRPr="00065419">
              <w:rPr>
                <w:b w:val="0"/>
                <w:bCs w:val="0"/>
              </w:rPr>
              <w:t>517-930-6814</w:t>
            </w:r>
          </w:p>
        </w:tc>
        <w:tc>
          <w:tcPr>
            <w:tcW w:w="4685" w:type="dxa"/>
            <w:tcBorders>
              <w:left w:val="single" w:sz="4" w:space="0" w:color="auto"/>
            </w:tcBorders>
          </w:tcPr>
          <w:p w14:paraId="6C0F317E" w14:textId="77777777" w:rsidR="00405470" w:rsidRPr="00C72B7A" w:rsidRDefault="00405470" w:rsidP="00405470">
            <w:pPr>
              <w:pStyle w:val="BodyTextIndent"/>
              <w:cnfStyle w:val="000000100000" w:firstRow="0" w:lastRow="0" w:firstColumn="0" w:lastColumn="0" w:oddVBand="0" w:evenVBand="0" w:oddHBand="1" w:evenHBand="0" w:firstRowFirstColumn="0" w:firstRowLastColumn="0" w:lastRowFirstColumn="0" w:lastRowLastColumn="0"/>
              <w:rPr>
                <w:ins w:id="35" w:author="Diego Palao" w:date="2023-05-30T11:58:00Z"/>
                <w:highlight w:val="green"/>
              </w:rPr>
            </w:pPr>
            <w:ins w:id="36" w:author="Diego Palao" w:date="2023-05-30T11:58:00Z">
              <w:r w:rsidRPr="00C72B7A">
                <w:rPr>
                  <w:rFonts w:eastAsia="Arial" w:cs="Arial"/>
                  <w:b/>
                  <w:szCs w:val="24"/>
                </w:rPr>
                <w:t>Mettler-Toledo Rainin, LLC</w:t>
              </w:r>
              <w:r w:rsidRPr="00C72B7A">
                <w:rPr>
                  <w:rFonts w:eastAsia="Arial" w:cs="Arial"/>
                  <w:szCs w:val="24"/>
                </w:rPr>
                <w:t xml:space="preserve"> </w:t>
              </w:r>
            </w:ins>
          </w:p>
          <w:p w14:paraId="1DEAA8AF" w14:textId="750718B0" w:rsidR="00405470" w:rsidRPr="00C72B7A" w:rsidRDefault="00405470" w:rsidP="00405470">
            <w:pPr>
              <w:spacing w:after="0"/>
              <w:jc w:val="both"/>
              <w:cnfStyle w:val="000000100000" w:firstRow="0" w:lastRow="0" w:firstColumn="0" w:lastColumn="0" w:oddVBand="0" w:evenVBand="0" w:oddHBand="1" w:evenHBand="0" w:firstRowFirstColumn="0" w:firstRowLastColumn="0" w:lastRowFirstColumn="0" w:lastRowLastColumn="0"/>
              <w:rPr>
                <w:ins w:id="37" w:author="Diego Palao" w:date="2023-05-30T11:58:00Z"/>
                <w:rFonts w:eastAsia="Arial" w:cs="Arial"/>
                <w:szCs w:val="24"/>
              </w:rPr>
            </w:pPr>
            <w:ins w:id="38" w:author="Diego Palao" w:date="2023-05-30T11:58:00Z">
              <w:r w:rsidRPr="00C72B7A">
                <w:rPr>
                  <w:rFonts w:eastAsia="Arial" w:cs="Arial"/>
                  <w:szCs w:val="24"/>
                </w:rPr>
                <w:t>c/o Anita Kressner</w:t>
              </w:r>
            </w:ins>
          </w:p>
          <w:p w14:paraId="4E56096E" w14:textId="77777777" w:rsidR="00405470" w:rsidRPr="00E732CA" w:rsidRDefault="00405470" w:rsidP="00405470">
            <w:pPr>
              <w:spacing w:after="0"/>
              <w:jc w:val="both"/>
              <w:cnfStyle w:val="000000100000" w:firstRow="0" w:lastRow="0" w:firstColumn="0" w:lastColumn="0" w:oddVBand="0" w:evenVBand="0" w:oddHBand="1" w:evenHBand="0" w:firstRowFirstColumn="0" w:firstRowLastColumn="0" w:lastRowFirstColumn="0" w:lastRowLastColumn="0"/>
              <w:rPr>
                <w:ins w:id="39" w:author="Diego Palao" w:date="2023-05-30T11:58:00Z"/>
                <w:rFonts w:eastAsia="Arial" w:cs="Arial"/>
                <w:szCs w:val="24"/>
              </w:rPr>
            </w:pPr>
            <w:ins w:id="40" w:author="Diego Palao" w:date="2023-05-30T11:58:00Z">
              <w:r w:rsidRPr="00E732CA">
                <w:rPr>
                  <w:rFonts w:eastAsia="Arial" w:cs="Arial"/>
                  <w:szCs w:val="24"/>
                </w:rPr>
                <w:t>7500 Edgewater Dr</w:t>
              </w:r>
            </w:ins>
          </w:p>
          <w:p w14:paraId="55B4A238" w14:textId="77777777" w:rsidR="00405470" w:rsidRPr="00E732CA" w:rsidRDefault="00405470" w:rsidP="00405470">
            <w:pPr>
              <w:spacing w:after="0"/>
              <w:jc w:val="both"/>
              <w:cnfStyle w:val="000000100000" w:firstRow="0" w:lastRow="0" w:firstColumn="0" w:lastColumn="0" w:oddVBand="0" w:evenVBand="0" w:oddHBand="1" w:evenHBand="0" w:firstRowFirstColumn="0" w:firstRowLastColumn="0" w:lastRowFirstColumn="0" w:lastRowLastColumn="0"/>
              <w:rPr>
                <w:ins w:id="41" w:author="Diego Palao" w:date="2023-05-30T11:58:00Z"/>
                <w:rFonts w:eastAsia="Arial" w:cs="Arial"/>
                <w:szCs w:val="24"/>
              </w:rPr>
            </w:pPr>
            <w:ins w:id="42" w:author="Diego Palao" w:date="2023-05-30T11:58:00Z">
              <w:r w:rsidRPr="00E732CA">
                <w:rPr>
                  <w:rFonts w:eastAsia="Arial" w:cs="Arial"/>
                  <w:szCs w:val="24"/>
                </w:rPr>
                <w:t>Oakland, CA 94621</w:t>
              </w:r>
            </w:ins>
          </w:p>
          <w:p w14:paraId="0DC00F58" w14:textId="693F571E" w:rsidR="00405470" w:rsidRPr="00E732CA" w:rsidRDefault="00405470" w:rsidP="00405470">
            <w:pPr>
              <w:spacing w:after="0"/>
              <w:jc w:val="both"/>
              <w:cnfStyle w:val="000000100000" w:firstRow="0" w:lastRow="0" w:firstColumn="0" w:lastColumn="0" w:oddVBand="0" w:evenVBand="0" w:oddHBand="1" w:evenHBand="0" w:firstRowFirstColumn="0" w:firstRowLastColumn="0" w:lastRowFirstColumn="0" w:lastRowLastColumn="0"/>
              <w:rPr>
                <w:ins w:id="43" w:author="Diego Palao" w:date="2023-05-30T11:58:00Z"/>
                <w:rFonts w:eastAsia="Arial" w:cs="Arial"/>
                <w:szCs w:val="24"/>
              </w:rPr>
            </w:pPr>
            <w:ins w:id="44" w:author="Diego Palao" w:date="2023-05-30T11:59:00Z">
              <w:r>
                <w:rPr>
                  <w:rFonts w:eastAsia="Arial" w:cs="Arial"/>
                  <w:szCs w:val="24"/>
                </w:rPr>
                <w:t>anita.kressner</w:t>
              </w:r>
            </w:ins>
            <w:ins w:id="45" w:author="Diego Palao" w:date="2023-05-30T11:58:00Z">
              <w:r w:rsidRPr="00E732CA">
                <w:rPr>
                  <w:rFonts w:eastAsia="Arial" w:cs="Arial"/>
                  <w:szCs w:val="24"/>
                </w:rPr>
                <w:t>@rainin.com</w:t>
              </w:r>
            </w:ins>
          </w:p>
          <w:p w14:paraId="3FFE8B07" w14:textId="7F286F12" w:rsidR="006D5FCE" w:rsidRPr="0066174E" w:rsidDel="00405470" w:rsidRDefault="00405470" w:rsidP="00405470">
            <w:pPr>
              <w:spacing w:after="0"/>
              <w:jc w:val="both"/>
              <w:cnfStyle w:val="000000100000" w:firstRow="0" w:lastRow="0" w:firstColumn="0" w:lastColumn="0" w:oddVBand="0" w:evenVBand="0" w:oddHBand="1" w:evenHBand="0" w:firstRowFirstColumn="0" w:firstRowLastColumn="0" w:lastRowFirstColumn="0" w:lastRowLastColumn="0"/>
              <w:rPr>
                <w:del w:id="46" w:author="Diego Palao" w:date="2023-05-30T11:58:00Z"/>
                <w:rFonts w:eastAsia="Arial" w:cs="Arial"/>
                <w:szCs w:val="24"/>
                <w:highlight w:val="green"/>
              </w:rPr>
            </w:pPr>
            <w:ins w:id="47" w:author="Diego Palao" w:date="2023-05-30T11:58:00Z">
              <w:r w:rsidRPr="005C4B27">
                <w:rPr>
                  <w:rFonts w:eastAsia="Arial" w:cs="Arial"/>
                  <w:szCs w:val="24"/>
                </w:rPr>
                <w:t>510-564-1</w:t>
              </w:r>
            </w:ins>
            <w:ins w:id="48" w:author="Diego Palao" w:date="2023-05-30T11:59:00Z">
              <w:r>
                <w:rPr>
                  <w:rFonts w:eastAsia="Arial" w:cs="Arial"/>
                  <w:szCs w:val="24"/>
                </w:rPr>
                <w:t>600</w:t>
              </w:r>
            </w:ins>
            <w:del w:id="49" w:author="Diego Palao" w:date="2023-05-30T11:58:00Z">
              <w:r w:rsidR="006D5FCE" w:rsidRPr="0066174E" w:rsidDel="00405470">
                <w:rPr>
                  <w:rFonts w:eastAsia="Arial" w:cs="Arial"/>
                  <w:szCs w:val="24"/>
                  <w:highlight w:val="green"/>
                </w:rPr>
                <w:delText>[Name]</w:delText>
              </w:r>
            </w:del>
          </w:p>
          <w:p w14:paraId="23285D11" w14:textId="24058DB1" w:rsidR="006D5FCE" w:rsidRPr="0066174E" w:rsidDel="00405470" w:rsidRDefault="006D5FCE" w:rsidP="00707C8A">
            <w:pPr>
              <w:spacing w:after="0"/>
              <w:jc w:val="both"/>
              <w:cnfStyle w:val="000000100000" w:firstRow="0" w:lastRow="0" w:firstColumn="0" w:lastColumn="0" w:oddVBand="0" w:evenVBand="0" w:oddHBand="1" w:evenHBand="0" w:firstRowFirstColumn="0" w:firstRowLastColumn="0" w:lastRowFirstColumn="0" w:lastRowLastColumn="0"/>
              <w:rPr>
                <w:del w:id="50" w:author="Diego Palao" w:date="2023-05-30T11:58:00Z"/>
                <w:rFonts w:eastAsia="Arial" w:cs="Arial"/>
                <w:szCs w:val="24"/>
                <w:highlight w:val="green"/>
              </w:rPr>
            </w:pPr>
            <w:del w:id="51" w:author="Diego Palao" w:date="2023-05-30T11:58:00Z">
              <w:r w:rsidRPr="0066174E" w:rsidDel="00405470">
                <w:rPr>
                  <w:rFonts w:eastAsia="Arial" w:cs="Arial"/>
                  <w:szCs w:val="24"/>
                  <w:highlight w:val="green"/>
                </w:rPr>
                <w:delText>[Street Address]</w:delText>
              </w:r>
            </w:del>
          </w:p>
          <w:p w14:paraId="5E8720A1" w14:textId="639F1C8F" w:rsidR="006D5FCE" w:rsidRPr="0066174E" w:rsidDel="00405470" w:rsidRDefault="006D5FCE" w:rsidP="00707C8A">
            <w:pPr>
              <w:spacing w:after="0"/>
              <w:jc w:val="both"/>
              <w:cnfStyle w:val="000000100000" w:firstRow="0" w:lastRow="0" w:firstColumn="0" w:lastColumn="0" w:oddVBand="0" w:evenVBand="0" w:oddHBand="1" w:evenHBand="0" w:firstRowFirstColumn="0" w:firstRowLastColumn="0" w:lastRowFirstColumn="0" w:lastRowLastColumn="0"/>
              <w:rPr>
                <w:del w:id="52" w:author="Diego Palao" w:date="2023-05-30T11:58:00Z"/>
                <w:rFonts w:eastAsia="Arial" w:cs="Arial"/>
                <w:szCs w:val="24"/>
                <w:highlight w:val="green"/>
              </w:rPr>
            </w:pPr>
            <w:del w:id="53" w:author="Diego Palao" w:date="2023-05-30T11:58:00Z">
              <w:r w:rsidRPr="0066174E" w:rsidDel="00405470">
                <w:rPr>
                  <w:rFonts w:eastAsia="Arial" w:cs="Arial"/>
                  <w:szCs w:val="24"/>
                  <w:highlight w:val="green"/>
                </w:rPr>
                <w:delText>[City, State, Zip]</w:delText>
              </w:r>
            </w:del>
          </w:p>
          <w:p w14:paraId="00FB96F6" w14:textId="263C9EF2" w:rsidR="006D5FCE" w:rsidRPr="0066174E" w:rsidDel="00405470" w:rsidRDefault="006D5FCE" w:rsidP="00707C8A">
            <w:pPr>
              <w:spacing w:after="0"/>
              <w:jc w:val="both"/>
              <w:cnfStyle w:val="000000100000" w:firstRow="0" w:lastRow="0" w:firstColumn="0" w:lastColumn="0" w:oddVBand="0" w:evenVBand="0" w:oddHBand="1" w:evenHBand="0" w:firstRowFirstColumn="0" w:firstRowLastColumn="0" w:lastRowFirstColumn="0" w:lastRowLastColumn="0"/>
              <w:rPr>
                <w:del w:id="54" w:author="Diego Palao" w:date="2023-05-30T11:58:00Z"/>
                <w:rFonts w:eastAsia="Arial" w:cs="Arial"/>
                <w:szCs w:val="24"/>
                <w:highlight w:val="green"/>
              </w:rPr>
            </w:pPr>
            <w:del w:id="55" w:author="Diego Palao" w:date="2023-05-30T11:58:00Z">
              <w:r w:rsidRPr="0066174E" w:rsidDel="00405470">
                <w:rPr>
                  <w:rFonts w:eastAsia="Arial" w:cs="Arial"/>
                  <w:szCs w:val="24"/>
                  <w:highlight w:val="green"/>
                </w:rPr>
                <w:delText>[Email]</w:delText>
              </w:r>
            </w:del>
          </w:p>
          <w:p w14:paraId="4EDB0002" w14:textId="7EAA731E" w:rsidR="006D5FCE" w:rsidRPr="0066174E" w:rsidRDefault="006D5FCE" w:rsidP="00707C8A">
            <w:pPr>
              <w:spacing w:after="0"/>
              <w:jc w:val="both"/>
              <w:cnfStyle w:val="000000100000" w:firstRow="0" w:lastRow="0" w:firstColumn="0" w:lastColumn="0" w:oddVBand="0" w:evenVBand="0" w:oddHBand="1" w:evenHBand="0" w:firstRowFirstColumn="0" w:firstRowLastColumn="0" w:lastRowFirstColumn="0" w:lastRowLastColumn="0"/>
              <w:rPr>
                <w:rFonts w:eastAsia="Arial" w:cs="Arial"/>
                <w:szCs w:val="24"/>
              </w:rPr>
            </w:pPr>
            <w:del w:id="56" w:author="Diego Palao" w:date="2023-05-30T11:58:00Z">
              <w:r w:rsidRPr="0066174E" w:rsidDel="00405470">
                <w:rPr>
                  <w:rFonts w:eastAsia="Arial" w:cs="Arial"/>
                  <w:szCs w:val="24"/>
                  <w:highlight w:val="green"/>
                </w:rPr>
                <w:delText>[Phone]</w:delText>
              </w:r>
            </w:del>
          </w:p>
        </w:tc>
      </w:tr>
    </w:tbl>
    <w:p w14:paraId="7A7AD194" w14:textId="77777777" w:rsidR="006D5FCE" w:rsidRPr="0066174E" w:rsidRDefault="006D5FCE" w:rsidP="00707C8A">
      <w:pPr>
        <w:numPr>
          <w:ilvl w:val="0"/>
          <w:numId w:val="16"/>
        </w:numPr>
        <w:tabs>
          <w:tab w:val="num" w:pos="0"/>
        </w:tabs>
        <w:spacing w:before="120" w:after="120"/>
        <w:ind w:left="288"/>
        <w:jc w:val="both"/>
        <w:rPr>
          <w:rFonts w:eastAsia="Arial" w:cs="Arial"/>
          <w:szCs w:val="24"/>
        </w:rPr>
      </w:pPr>
      <w:r w:rsidRPr="0066174E">
        <w:rPr>
          <w:rFonts w:eastAsia="Arial" w:cs="Arial"/>
          <w:b/>
          <w:bCs/>
          <w:szCs w:val="24"/>
        </w:rPr>
        <w:t xml:space="preserve">Program Manager. </w:t>
      </w:r>
      <w:r w:rsidRPr="0066174E">
        <w:rPr>
          <w:rFonts w:eastAsia="Arial" w:cs="Arial"/>
          <w:szCs w:val="24"/>
        </w:rPr>
        <w:t>The Program Manager for each party will monitor and coordinate the day-to-day activities of the Contract (each a “</w:t>
      </w:r>
      <w:r w:rsidRPr="0066174E">
        <w:rPr>
          <w:rFonts w:eastAsia="Arial" w:cs="Arial"/>
          <w:b/>
          <w:bCs/>
          <w:szCs w:val="24"/>
        </w:rPr>
        <w:t>Program Manager</w:t>
      </w:r>
      <w:r w:rsidRPr="0066174E">
        <w:rPr>
          <w:rFonts w:eastAsia="Arial" w:cs="Arial"/>
          <w:szCs w:val="24"/>
        </w:rPr>
        <w:t>”):</w:t>
      </w:r>
    </w:p>
    <w:tbl>
      <w:tblPr>
        <w:tblStyle w:val="ListTable3"/>
        <w:tblW w:w="10080" w:type="dxa"/>
        <w:tblLook w:val="04A0" w:firstRow="1" w:lastRow="0" w:firstColumn="1" w:lastColumn="0" w:noHBand="0" w:noVBand="1"/>
      </w:tblPr>
      <w:tblGrid>
        <w:gridCol w:w="5035"/>
        <w:gridCol w:w="5045"/>
      </w:tblGrid>
      <w:tr w:rsidR="006D5FCE" w:rsidRPr="0066174E" w14:paraId="25666265" w14:textId="77777777" w:rsidTr="0003321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675" w:type="dxa"/>
            <w:tcBorders>
              <w:top w:val="single" w:sz="4" w:space="0" w:color="000000" w:themeColor="text1"/>
              <w:bottom w:val="single" w:sz="4" w:space="0" w:color="000000" w:themeColor="text1"/>
              <w:right w:val="single" w:sz="4" w:space="0" w:color="auto"/>
            </w:tcBorders>
            <w:shd w:val="clear" w:color="auto" w:fill="0067AC"/>
          </w:tcPr>
          <w:p w14:paraId="54C709E2" w14:textId="77777777" w:rsidR="006D5FCE" w:rsidRPr="0066174E" w:rsidRDefault="006D5FCE" w:rsidP="00707C8A">
            <w:pPr>
              <w:jc w:val="both"/>
              <w:rPr>
                <w:rFonts w:eastAsia="Arial" w:cs="Arial"/>
                <w:szCs w:val="24"/>
              </w:rPr>
            </w:pPr>
            <w:r w:rsidRPr="0066174E">
              <w:rPr>
                <w:rFonts w:eastAsia="Arial" w:cs="Arial"/>
                <w:szCs w:val="24"/>
              </w:rPr>
              <w:t>State:</w:t>
            </w:r>
          </w:p>
        </w:tc>
        <w:tc>
          <w:tcPr>
            <w:tcW w:w="4685" w:type="dxa"/>
            <w:tcBorders>
              <w:top w:val="single" w:sz="4" w:space="0" w:color="000000" w:themeColor="text1"/>
              <w:left w:val="single" w:sz="4" w:space="0" w:color="auto"/>
              <w:bottom w:val="single" w:sz="4" w:space="0" w:color="000000" w:themeColor="text1"/>
            </w:tcBorders>
            <w:shd w:val="clear" w:color="auto" w:fill="0067AC"/>
          </w:tcPr>
          <w:p w14:paraId="72D30B53" w14:textId="77777777" w:rsidR="006D5FCE" w:rsidRPr="0066174E" w:rsidRDefault="006D5FCE" w:rsidP="00707C8A">
            <w:pPr>
              <w:jc w:val="both"/>
              <w:cnfStyle w:val="100000000000" w:firstRow="1" w:lastRow="0" w:firstColumn="0" w:lastColumn="0" w:oddVBand="0" w:evenVBand="0" w:oddHBand="0" w:evenHBand="0" w:firstRowFirstColumn="0" w:firstRowLastColumn="0" w:lastRowFirstColumn="0" w:lastRowLastColumn="0"/>
              <w:rPr>
                <w:rFonts w:eastAsia="Arial" w:cs="Arial"/>
                <w:szCs w:val="24"/>
              </w:rPr>
            </w:pPr>
            <w:r w:rsidRPr="0066174E">
              <w:rPr>
                <w:rFonts w:eastAsia="Arial" w:cs="Arial"/>
                <w:szCs w:val="24"/>
              </w:rPr>
              <w:t>Contractor:</w:t>
            </w:r>
          </w:p>
        </w:tc>
      </w:tr>
      <w:tr w:rsidR="006D5FCE" w:rsidRPr="0066174E" w14:paraId="56887AA0" w14:textId="77777777" w:rsidTr="000332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Borders>
              <w:right w:val="single" w:sz="4" w:space="0" w:color="auto"/>
            </w:tcBorders>
          </w:tcPr>
          <w:p w14:paraId="201ECC9B" w14:textId="77777777" w:rsidR="00065419" w:rsidRPr="00173DB2" w:rsidRDefault="00065419" w:rsidP="00707C8A">
            <w:pPr>
              <w:spacing w:after="0"/>
              <w:jc w:val="both"/>
              <w:rPr>
                <w:rFonts w:eastAsia="Arial" w:cs="Arial"/>
                <w:szCs w:val="24"/>
              </w:rPr>
            </w:pPr>
            <w:r w:rsidRPr="00173DB2">
              <w:rPr>
                <w:rFonts w:eastAsia="Arial" w:cs="Arial"/>
                <w:szCs w:val="24"/>
              </w:rPr>
              <w:t>Michigan Department of Health and Human Services</w:t>
            </w:r>
          </w:p>
          <w:p w14:paraId="668BFCCB" w14:textId="75BF0B41" w:rsidR="006D5FCE" w:rsidRDefault="00173DB2" w:rsidP="00707C8A">
            <w:pPr>
              <w:spacing w:after="0"/>
              <w:jc w:val="both"/>
              <w:rPr>
                <w:rFonts w:eastAsia="Arial" w:cs="Arial"/>
                <w:szCs w:val="24"/>
              </w:rPr>
            </w:pPr>
            <w:r>
              <w:rPr>
                <w:rFonts w:eastAsia="Arial" w:cs="Arial"/>
                <w:b w:val="0"/>
                <w:bCs w:val="0"/>
                <w:szCs w:val="24"/>
              </w:rPr>
              <w:t>Mary Bonifas</w:t>
            </w:r>
          </w:p>
          <w:p w14:paraId="03C3A348" w14:textId="77777777" w:rsidR="00173DB2" w:rsidRPr="00065419" w:rsidRDefault="00173DB2" w:rsidP="00707C8A">
            <w:pPr>
              <w:spacing w:after="0"/>
              <w:jc w:val="both"/>
              <w:rPr>
                <w:rFonts w:eastAsia="Arial" w:cs="Arial"/>
                <w:b w:val="0"/>
                <w:bCs w:val="0"/>
                <w:szCs w:val="24"/>
              </w:rPr>
            </w:pPr>
            <w:r>
              <w:rPr>
                <w:rFonts w:eastAsia="Arial" w:cs="Arial"/>
                <w:b w:val="0"/>
                <w:bCs w:val="0"/>
                <w:szCs w:val="24"/>
              </w:rPr>
              <w:t xml:space="preserve">3350 N. Martin Luther King Jr. </w:t>
            </w:r>
          </w:p>
          <w:p w14:paraId="035BB037" w14:textId="77777777" w:rsidR="00173DB2" w:rsidRPr="00065419" w:rsidRDefault="00173DB2" w:rsidP="00707C8A">
            <w:pPr>
              <w:spacing w:after="0"/>
              <w:jc w:val="both"/>
              <w:rPr>
                <w:rFonts w:eastAsia="Arial" w:cs="Arial"/>
                <w:b w:val="0"/>
                <w:bCs w:val="0"/>
                <w:szCs w:val="24"/>
              </w:rPr>
            </w:pPr>
            <w:r>
              <w:rPr>
                <w:rFonts w:eastAsia="Arial" w:cs="Arial"/>
                <w:b w:val="0"/>
                <w:bCs w:val="0"/>
                <w:szCs w:val="24"/>
              </w:rPr>
              <w:t>Lansing, MI 48906</w:t>
            </w:r>
          </w:p>
          <w:p w14:paraId="3D1FB46D" w14:textId="1E3FC95B" w:rsidR="00173DB2" w:rsidRPr="00173DB2" w:rsidRDefault="00000000" w:rsidP="00707C8A">
            <w:pPr>
              <w:pStyle w:val="BodyTextIndent"/>
              <w:ind w:left="0"/>
              <w:jc w:val="both"/>
              <w:rPr>
                <w:b w:val="0"/>
                <w:bCs w:val="0"/>
              </w:rPr>
            </w:pPr>
            <w:hyperlink r:id="rId8" w:history="1">
              <w:r w:rsidR="00173DB2" w:rsidRPr="00173DB2">
                <w:rPr>
                  <w:rStyle w:val="Hyperlink"/>
                  <w:b w:val="0"/>
                  <w:bCs w:val="0"/>
                </w:rPr>
                <w:t>BonifasM@michigan.gov</w:t>
              </w:r>
            </w:hyperlink>
            <w:r w:rsidR="00173DB2" w:rsidRPr="00173DB2">
              <w:rPr>
                <w:b w:val="0"/>
                <w:bCs w:val="0"/>
              </w:rPr>
              <w:t xml:space="preserve"> </w:t>
            </w:r>
          </w:p>
          <w:p w14:paraId="3E6BD5CA" w14:textId="2BB4DF03" w:rsidR="00065419" w:rsidRPr="00173DB2" w:rsidRDefault="00173DB2" w:rsidP="00707C8A">
            <w:pPr>
              <w:pStyle w:val="BodyTextIndent"/>
              <w:ind w:left="0"/>
              <w:jc w:val="both"/>
              <w:rPr>
                <w:b w:val="0"/>
                <w:bCs w:val="0"/>
              </w:rPr>
            </w:pPr>
            <w:r w:rsidRPr="00173DB2">
              <w:rPr>
                <w:b w:val="0"/>
                <w:bCs w:val="0"/>
              </w:rPr>
              <w:t>517-335-8074</w:t>
            </w:r>
          </w:p>
          <w:p w14:paraId="236DE13F" w14:textId="683374E6" w:rsidR="00065419" w:rsidRPr="00173DB2" w:rsidRDefault="00065419" w:rsidP="00707C8A">
            <w:pPr>
              <w:spacing w:after="0"/>
              <w:jc w:val="both"/>
              <w:rPr>
                <w:rFonts w:eastAsia="Arial" w:cs="Arial"/>
                <w:szCs w:val="24"/>
              </w:rPr>
            </w:pPr>
            <w:r w:rsidRPr="00173DB2">
              <w:rPr>
                <w:rFonts w:eastAsia="Arial" w:cs="Arial"/>
                <w:szCs w:val="24"/>
              </w:rPr>
              <w:t>Michigan Department of E</w:t>
            </w:r>
            <w:r w:rsidR="00173DB2" w:rsidRPr="00173DB2">
              <w:rPr>
                <w:rFonts w:eastAsia="Arial" w:cs="Arial"/>
                <w:szCs w:val="24"/>
              </w:rPr>
              <w:t>nvironment, Great Lakes, and Energy</w:t>
            </w:r>
          </w:p>
          <w:p w14:paraId="4966FE22" w14:textId="194F07B9" w:rsidR="00065419" w:rsidRPr="00065419" w:rsidRDefault="00173DB2" w:rsidP="00707C8A">
            <w:pPr>
              <w:spacing w:after="0"/>
              <w:jc w:val="both"/>
              <w:rPr>
                <w:rFonts w:eastAsia="Arial" w:cs="Arial"/>
                <w:b w:val="0"/>
                <w:bCs w:val="0"/>
                <w:szCs w:val="24"/>
              </w:rPr>
            </w:pPr>
            <w:r>
              <w:rPr>
                <w:rFonts w:eastAsia="Arial" w:cs="Arial"/>
                <w:b w:val="0"/>
                <w:bCs w:val="0"/>
                <w:szCs w:val="24"/>
              </w:rPr>
              <w:t>Terri Kuhn</w:t>
            </w:r>
          </w:p>
          <w:p w14:paraId="0F304CCD" w14:textId="48543377" w:rsidR="00065419" w:rsidRPr="00065419" w:rsidRDefault="00173DB2" w:rsidP="00707C8A">
            <w:pPr>
              <w:spacing w:after="0"/>
              <w:jc w:val="both"/>
              <w:rPr>
                <w:rFonts w:eastAsia="Arial" w:cs="Arial"/>
                <w:b w:val="0"/>
                <w:bCs w:val="0"/>
                <w:szCs w:val="24"/>
              </w:rPr>
            </w:pPr>
            <w:r>
              <w:rPr>
                <w:rFonts w:eastAsia="Arial" w:cs="Arial"/>
                <w:b w:val="0"/>
                <w:bCs w:val="0"/>
                <w:szCs w:val="24"/>
              </w:rPr>
              <w:t xml:space="preserve">3350 N. Martin Luther King Jr. </w:t>
            </w:r>
          </w:p>
          <w:p w14:paraId="4AFEFDE8" w14:textId="365E3AF6" w:rsidR="00065419" w:rsidRPr="00065419" w:rsidRDefault="00173DB2" w:rsidP="00707C8A">
            <w:pPr>
              <w:spacing w:after="0"/>
              <w:jc w:val="both"/>
              <w:rPr>
                <w:rFonts w:eastAsia="Arial" w:cs="Arial"/>
                <w:b w:val="0"/>
                <w:bCs w:val="0"/>
                <w:szCs w:val="24"/>
              </w:rPr>
            </w:pPr>
            <w:r>
              <w:rPr>
                <w:rFonts w:eastAsia="Arial" w:cs="Arial"/>
                <w:b w:val="0"/>
                <w:bCs w:val="0"/>
                <w:szCs w:val="24"/>
              </w:rPr>
              <w:t>Lansing, MI 48906</w:t>
            </w:r>
          </w:p>
          <w:p w14:paraId="335F9848" w14:textId="60744F4D" w:rsidR="00065419" w:rsidRPr="00173DB2" w:rsidRDefault="00000000" w:rsidP="00707C8A">
            <w:pPr>
              <w:spacing w:after="0"/>
              <w:jc w:val="both"/>
              <w:rPr>
                <w:rFonts w:eastAsia="Arial" w:cs="Arial"/>
                <w:szCs w:val="24"/>
              </w:rPr>
            </w:pPr>
            <w:hyperlink r:id="rId9" w:history="1">
              <w:r w:rsidR="00173DB2" w:rsidRPr="00173DB2">
                <w:rPr>
                  <w:rStyle w:val="Hyperlink"/>
                  <w:rFonts w:eastAsia="Arial" w:cs="Arial"/>
                  <w:szCs w:val="24"/>
                </w:rPr>
                <w:t>Kuhnt@michigan.gov</w:t>
              </w:r>
            </w:hyperlink>
            <w:r w:rsidR="00173DB2" w:rsidRPr="00173DB2">
              <w:rPr>
                <w:rFonts w:eastAsia="Arial" w:cs="Arial"/>
                <w:szCs w:val="24"/>
              </w:rPr>
              <w:t xml:space="preserve"> </w:t>
            </w:r>
          </w:p>
          <w:p w14:paraId="21F8582D" w14:textId="3030F489" w:rsidR="00065419" w:rsidRPr="00065419" w:rsidRDefault="00173DB2" w:rsidP="00707C8A">
            <w:pPr>
              <w:pStyle w:val="BodyTextIndent"/>
              <w:ind w:left="0"/>
              <w:jc w:val="both"/>
            </w:pPr>
            <w:r>
              <w:rPr>
                <w:rFonts w:eastAsia="Arial" w:cs="Arial"/>
                <w:b w:val="0"/>
                <w:bCs w:val="0"/>
                <w:szCs w:val="24"/>
              </w:rPr>
              <w:t>517-335-9800</w:t>
            </w:r>
          </w:p>
        </w:tc>
        <w:tc>
          <w:tcPr>
            <w:tcW w:w="4685" w:type="dxa"/>
            <w:tcBorders>
              <w:left w:val="single" w:sz="4" w:space="0" w:color="auto"/>
            </w:tcBorders>
          </w:tcPr>
          <w:p w14:paraId="2469BEA1" w14:textId="77777777" w:rsidR="00464715" w:rsidRPr="00E732CA" w:rsidRDefault="00464715" w:rsidP="00464715">
            <w:pPr>
              <w:pStyle w:val="BodyTextIndent"/>
              <w:cnfStyle w:val="000000100000" w:firstRow="0" w:lastRow="0" w:firstColumn="0" w:lastColumn="0" w:oddVBand="0" w:evenVBand="0" w:oddHBand="1" w:evenHBand="0" w:firstRowFirstColumn="0" w:firstRowLastColumn="0" w:lastRowFirstColumn="0" w:lastRowLastColumn="0"/>
              <w:rPr>
                <w:ins w:id="57" w:author="Diego Palao" w:date="2023-05-30T11:59:00Z"/>
                <w:highlight w:val="green"/>
                <w:lang w:val="es-ES"/>
              </w:rPr>
            </w:pPr>
            <w:ins w:id="58" w:author="Diego Palao" w:date="2023-05-30T11:59:00Z">
              <w:r w:rsidRPr="00E732CA">
                <w:rPr>
                  <w:rFonts w:eastAsia="Arial" w:cs="Arial"/>
                  <w:b/>
                  <w:szCs w:val="24"/>
                  <w:lang w:val="es-ES"/>
                </w:rPr>
                <w:lastRenderedPageBreak/>
                <w:t>Mettler-Toledo Rainin, LLC</w:t>
              </w:r>
              <w:r w:rsidRPr="00E732CA">
                <w:rPr>
                  <w:rFonts w:eastAsia="Arial" w:cs="Arial"/>
                  <w:szCs w:val="24"/>
                  <w:lang w:val="es-ES"/>
                </w:rPr>
                <w:t xml:space="preserve"> </w:t>
              </w:r>
            </w:ins>
          </w:p>
          <w:p w14:paraId="07C2E07D" w14:textId="19DD003E" w:rsidR="00464715" w:rsidRPr="00E732CA" w:rsidRDefault="00464715" w:rsidP="00464715">
            <w:pPr>
              <w:spacing w:after="0"/>
              <w:jc w:val="both"/>
              <w:cnfStyle w:val="000000100000" w:firstRow="0" w:lastRow="0" w:firstColumn="0" w:lastColumn="0" w:oddVBand="0" w:evenVBand="0" w:oddHBand="1" w:evenHBand="0" w:firstRowFirstColumn="0" w:firstRowLastColumn="0" w:lastRowFirstColumn="0" w:lastRowLastColumn="0"/>
              <w:rPr>
                <w:ins w:id="59" w:author="Diego Palao" w:date="2023-05-30T11:59:00Z"/>
                <w:rFonts w:eastAsia="Arial" w:cs="Arial"/>
                <w:szCs w:val="24"/>
                <w:lang w:val="es-ES"/>
              </w:rPr>
            </w:pPr>
            <w:ins w:id="60" w:author="Diego Palao" w:date="2023-05-30T11:59:00Z">
              <w:r w:rsidRPr="00E732CA">
                <w:rPr>
                  <w:rFonts w:eastAsia="Arial" w:cs="Arial"/>
                  <w:szCs w:val="24"/>
                  <w:lang w:val="es-ES"/>
                </w:rPr>
                <w:t xml:space="preserve">c/o </w:t>
              </w:r>
              <w:r>
                <w:rPr>
                  <w:rFonts w:eastAsia="Arial" w:cs="Arial"/>
                  <w:szCs w:val="24"/>
                  <w:lang w:val="es-ES"/>
                </w:rPr>
                <w:t>Oscar Garcia</w:t>
              </w:r>
            </w:ins>
          </w:p>
          <w:p w14:paraId="5A2ABF26" w14:textId="77777777" w:rsidR="00464715" w:rsidRPr="00E732CA" w:rsidRDefault="00464715" w:rsidP="00464715">
            <w:pPr>
              <w:spacing w:after="0"/>
              <w:jc w:val="both"/>
              <w:cnfStyle w:val="000000100000" w:firstRow="0" w:lastRow="0" w:firstColumn="0" w:lastColumn="0" w:oddVBand="0" w:evenVBand="0" w:oddHBand="1" w:evenHBand="0" w:firstRowFirstColumn="0" w:firstRowLastColumn="0" w:lastRowFirstColumn="0" w:lastRowLastColumn="0"/>
              <w:rPr>
                <w:ins w:id="61" w:author="Diego Palao" w:date="2023-05-30T11:59:00Z"/>
                <w:rFonts w:eastAsia="Arial" w:cs="Arial"/>
                <w:szCs w:val="24"/>
              </w:rPr>
            </w:pPr>
            <w:ins w:id="62" w:author="Diego Palao" w:date="2023-05-30T11:59:00Z">
              <w:r w:rsidRPr="00E732CA">
                <w:rPr>
                  <w:rFonts w:eastAsia="Arial" w:cs="Arial"/>
                  <w:szCs w:val="24"/>
                </w:rPr>
                <w:t>7500 Edgewater Dr</w:t>
              </w:r>
            </w:ins>
          </w:p>
          <w:p w14:paraId="34F4074C" w14:textId="77777777" w:rsidR="00464715" w:rsidRPr="00E732CA" w:rsidRDefault="00464715" w:rsidP="00464715">
            <w:pPr>
              <w:spacing w:after="0"/>
              <w:jc w:val="both"/>
              <w:cnfStyle w:val="000000100000" w:firstRow="0" w:lastRow="0" w:firstColumn="0" w:lastColumn="0" w:oddVBand="0" w:evenVBand="0" w:oddHBand="1" w:evenHBand="0" w:firstRowFirstColumn="0" w:firstRowLastColumn="0" w:lastRowFirstColumn="0" w:lastRowLastColumn="0"/>
              <w:rPr>
                <w:ins w:id="63" w:author="Diego Palao" w:date="2023-05-30T11:59:00Z"/>
                <w:rFonts w:eastAsia="Arial" w:cs="Arial"/>
                <w:szCs w:val="24"/>
              </w:rPr>
            </w:pPr>
            <w:ins w:id="64" w:author="Diego Palao" w:date="2023-05-30T11:59:00Z">
              <w:r w:rsidRPr="00E732CA">
                <w:rPr>
                  <w:rFonts w:eastAsia="Arial" w:cs="Arial"/>
                  <w:szCs w:val="24"/>
                </w:rPr>
                <w:t>Oakland, CA 94621</w:t>
              </w:r>
            </w:ins>
          </w:p>
          <w:p w14:paraId="10C8B711" w14:textId="029C3BD7" w:rsidR="00464715" w:rsidRPr="00E732CA" w:rsidRDefault="00464715" w:rsidP="00464715">
            <w:pPr>
              <w:spacing w:after="0"/>
              <w:jc w:val="both"/>
              <w:cnfStyle w:val="000000100000" w:firstRow="0" w:lastRow="0" w:firstColumn="0" w:lastColumn="0" w:oddVBand="0" w:evenVBand="0" w:oddHBand="1" w:evenHBand="0" w:firstRowFirstColumn="0" w:firstRowLastColumn="0" w:lastRowFirstColumn="0" w:lastRowLastColumn="0"/>
              <w:rPr>
                <w:ins w:id="65" w:author="Diego Palao" w:date="2023-05-30T11:59:00Z"/>
                <w:rFonts w:eastAsia="Arial" w:cs="Arial"/>
                <w:szCs w:val="24"/>
              </w:rPr>
            </w:pPr>
            <w:ins w:id="66" w:author="Diego Palao" w:date="2023-05-30T11:59:00Z">
              <w:r>
                <w:rPr>
                  <w:rFonts w:eastAsia="Arial" w:cs="Arial"/>
                  <w:szCs w:val="24"/>
                </w:rPr>
                <w:t>oscar</w:t>
              </w:r>
              <w:r w:rsidRPr="00E732CA">
                <w:rPr>
                  <w:rFonts w:eastAsia="Arial" w:cs="Arial"/>
                  <w:szCs w:val="24"/>
                </w:rPr>
                <w:t>.</w:t>
              </w:r>
              <w:r>
                <w:rPr>
                  <w:rFonts w:eastAsia="Arial" w:cs="Arial"/>
                  <w:szCs w:val="24"/>
                </w:rPr>
                <w:t>garcia</w:t>
              </w:r>
              <w:r w:rsidRPr="00E732CA">
                <w:rPr>
                  <w:rFonts w:eastAsia="Arial" w:cs="Arial"/>
                  <w:szCs w:val="24"/>
                </w:rPr>
                <w:t>@rainin.com</w:t>
              </w:r>
            </w:ins>
          </w:p>
          <w:p w14:paraId="4F5B8339" w14:textId="4E787BEB" w:rsidR="006D5FCE" w:rsidRPr="00C10A63" w:rsidDel="00464715" w:rsidRDefault="00E753C5" w:rsidP="00464715">
            <w:pPr>
              <w:spacing w:after="0"/>
              <w:jc w:val="both"/>
              <w:cnfStyle w:val="000000100000" w:firstRow="0" w:lastRow="0" w:firstColumn="0" w:lastColumn="0" w:oddVBand="0" w:evenVBand="0" w:oddHBand="1" w:evenHBand="0" w:firstRowFirstColumn="0" w:firstRowLastColumn="0" w:lastRowFirstColumn="0" w:lastRowLastColumn="0"/>
              <w:rPr>
                <w:del w:id="67" w:author="Diego Palao" w:date="2023-05-30T11:59:00Z"/>
                <w:rFonts w:eastAsia="Arial" w:cs="Arial"/>
                <w:szCs w:val="24"/>
                <w:highlight w:val="green"/>
              </w:rPr>
            </w:pPr>
            <w:ins w:id="68" w:author="Diego Palao" w:date="2023-05-30T12:00:00Z">
              <w:r w:rsidRPr="00E753C5">
                <w:rPr>
                  <w:rFonts w:eastAsia="Arial" w:cs="Arial"/>
                  <w:szCs w:val="24"/>
                </w:rPr>
                <w:lastRenderedPageBreak/>
                <w:t>510-363-0893</w:t>
              </w:r>
              <w:r w:rsidRPr="00E753C5" w:rsidDel="00464715">
                <w:rPr>
                  <w:rFonts w:eastAsia="Arial" w:cs="Arial"/>
                  <w:szCs w:val="24"/>
                  <w:highlight w:val="green"/>
                </w:rPr>
                <w:t xml:space="preserve"> </w:t>
              </w:r>
            </w:ins>
            <w:del w:id="69" w:author="Diego Palao" w:date="2023-05-30T11:59:00Z">
              <w:r w:rsidR="006D5FCE" w:rsidRPr="00C10A63" w:rsidDel="00464715">
                <w:rPr>
                  <w:rFonts w:eastAsia="Arial" w:cs="Arial"/>
                  <w:szCs w:val="24"/>
                  <w:highlight w:val="green"/>
                </w:rPr>
                <w:delText>[Name]</w:delText>
              </w:r>
            </w:del>
          </w:p>
          <w:p w14:paraId="04C6097D" w14:textId="0622D94A" w:rsidR="006D5FCE" w:rsidRPr="00C10A63" w:rsidDel="00464715" w:rsidRDefault="006D5FCE" w:rsidP="00707C8A">
            <w:pPr>
              <w:spacing w:after="0"/>
              <w:jc w:val="both"/>
              <w:cnfStyle w:val="000000100000" w:firstRow="0" w:lastRow="0" w:firstColumn="0" w:lastColumn="0" w:oddVBand="0" w:evenVBand="0" w:oddHBand="1" w:evenHBand="0" w:firstRowFirstColumn="0" w:firstRowLastColumn="0" w:lastRowFirstColumn="0" w:lastRowLastColumn="0"/>
              <w:rPr>
                <w:del w:id="70" w:author="Diego Palao" w:date="2023-05-30T11:59:00Z"/>
                <w:rFonts w:eastAsia="Arial" w:cs="Arial"/>
                <w:szCs w:val="24"/>
                <w:highlight w:val="green"/>
              </w:rPr>
            </w:pPr>
            <w:del w:id="71" w:author="Diego Palao" w:date="2023-05-30T11:59:00Z">
              <w:r w:rsidRPr="00C10A63" w:rsidDel="00464715">
                <w:rPr>
                  <w:rFonts w:eastAsia="Arial" w:cs="Arial"/>
                  <w:szCs w:val="24"/>
                  <w:highlight w:val="green"/>
                </w:rPr>
                <w:delText>[Street Address]</w:delText>
              </w:r>
            </w:del>
          </w:p>
          <w:p w14:paraId="3C66A37A" w14:textId="6A893DE8" w:rsidR="006D5FCE" w:rsidRPr="00C10A63" w:rsidDel="00464715" w:rsidRDefault="006D5FCE" w:rsidP="00707C8A">
            <w:pPr>
              <w:spacing w:after="0"/>
              <w:jc w:val="both"/>
              <w:cnfStyle w:val="000000100000" w:firstRow="0" w:lastRow="0" w:firstColumn="0" w:lastColumn="0" w:oddVBand="0" w:evenVBand="0" w:oddHBand="1" w:evenHBand="0" w:firstRowFirstColumn="0" w:firstRowLastColumn="0" w:lastRowFirstColumn="0" w:lastRowLastColumn="0"/>
              <w:rPr>
                <w:del w:id="72" w:author="Diego Palao" w:date="2023-05-30T11:59:00Z"/>
                <w:rFonts w:eastAsia="Arial" w:cs="Arial"/>
                <w:szCs w:val="24"/>
                <w:highlight w:val="green"/>
              </w:rPr>
            </w:pPr>
            <w:del w:id="73" w:author="Diego Palao" w:date="2023-05-30T11:59:00Z">
              <w:r w:rsidRPr="00C10A63" w:rsidDel="00464715">
                <w:rPr>
                  <w:rFonts w:eastAsia="Arial" w:cs="Arial"/>
                  <w:szCs w:val="24"/>
                  <w:highlight w:val="green"/>
                </w:rPr>
                <w:delText>[City, State, Zip]</w:delText>
              </w:r>
            </w:del>
          </w:p>
          <w:p w14:paraId="489A5975" w14:textId="09FD3D86" w:rsidR="006D5FCE" w:rsidRPr="00C10A63" w:rsidDel="00464715" w:rsidRDefault="006D5FCE" w:rsidP="00707C8A">
            <w:pPr>
              <w:spacing w:after="0"/>
              <w:jc w:val="both"/>
              <w:cnfStyle w:val="000000100000" w:firstRow="0" w:lastRow="0" w:firstColumn="0" w:lastColumn="0" w:oddVBand="0" w:evenVBand="0" w:oddHBand="1" w:evenHBand="0" w:firstRowFirstColumn="0" w:firstRowLastColumn="0" w:lastRowFirstColumn="0" w:lastRowLastColumn="0"/>
              <w:rPr>
                <w:del w:id="74" w:author="Diego Palao" w:date="2023-05-30T11:59:00Z"/>
                <w:rFonts w:eastAsia="Arial" w:cs="Arial"/>
                <w:szCs w:val="24"/>
                <w:highlight w:val="green"/>
              </w:rPr>
            </w:pPr>
            <w:del w:id="75" w:author="Diego Palao" w:date="2023-05-30T11:59:00Z">
              <w:r w:rsidRPr="00C10A63" w:rsidDel="00464715">
                <w:rPr>
                  <w:rFonts w:eastAsia="Arial" w:cs="Arial"/>
                  <w:szCs w:val="24"/>
                  <w:highlight w:val="green"/>
                </w:rPr>
                <w:delText>[Email]</w:delText>
              </w:r>
            </w:del>
          </w:p>
          <w:p w14:paraId="6466CB0C" w14:textId="532DF055" w:rsidR="006D5FCE" w:rsidRPr="00C10A63" w:rsidRDefault="006D5FCE" w:rsidP="00707C8A">
            <w:pPr>
              <w:spacing w:after="0"/>
              <w:jc w:val="both"/>
              <w:cnfStyle w:val="000000100000" w:firstRow="0" w:lastRow="0" w:firstColumn="0" w:lastColumn="0" w:oddVBand="0" w:evenVBand="0" w:oddHBand="1" w:evenHBand="0" w:firstRowFirstColumn="0" w:firstRowLastColumn="0" w:lastRowFirstColumn="0" w:lastRowLastColumn="0"/>
              <w:rPr>
                <w:rFonts w:eastAsia="Arial" w:cs="Arial"/>
                <w:szCs w:val="24"/>
              </w:rPr>
            </w:pPr>
            <w:del w:id="76" w:author="Diego Palao" w:date="2023-05-30T11:59:00Z">
              <w:r w:rsidRPr="00C10A63" w:rsidDel="00464715">
                <w:rPr>
                  <w:rFonts w:eastAsia="Arial" w:cs="Arial"/>
                  <w:szCs w:val="24"/>
                  <w:highlight w:val="green"/>
                </w:rPr>
                <w:delText>[Phone]</w:delText>
              </w:r>
            </w:del>
          </w:p>
        </w:tc>
      </w:tr>
    </w:tbl>
    <w:p w14:paraId="4CD54236" w14:textId="1275DC6B" w:rsidR="006D5FCE" w:rsidRPr="00C72B7A" w:rsidRDefault="006D5FCE" w:rsidP="00C72B7A">
      <w:pPr>
        <w:numPr>
          <w:ilvl w:val="0"/>
          <w:numId w:val="16"/>
        </w:numPr>
        <w:spacing w:before="120" w:after="120"/>
        <w:ind w:left="288"/>
        <w:jc w:val="both"/>
        <w:rPr>
          <w:rFonts w:eastAsia="Arial" w:cs="Arial"/>
          <w:szCs w:val="24"/>
        </w:rPr>
      </w:pPr>
      <w:r w:rsidRPr="00C72B7A">
        <w:rPr>
          <w:rFonts w:eastAsia="Arial" w:cs="Arial"/>
          <w:b/>
          <w:bCs/>
          <w:szCs w:val="24"/>
        </w:rPr>
        <w:lastRenderedPageBreak/>
        <w:t>Performance Guarantee</w:t>
      </w:r>
      <w:r w:rsidRPr="00C72B7A">
        <w:rPr>
          <w:rFonts w:eastAsia="Arial" w:cs="Arial"/>
          <w:b/>
          <w:szCs w:val="24"/>
        </w:rPr>
        <w:t>.</w:t>
      </w:r>
      <w:r w:rsidRPr="00C72B7A">
        <w:rPr>
          <w:rFonts w:eastAsia="Arial" w:cs="Arial"/>
          <w:szCs w:val="24"/>
        </w:rPr>
        <w:t xml:space="preserve"> Contractor must at all times have financial resources sufficient, in the opinion of the State, to ensure performance of the Contract and must provide proof upon request. </w:t>
      </w:r>
      <w:ins w:id="77" w:author="Pillai Pallavi MT-GBSI" w:date="2023-06-01T13:09:00Z">
        <w:r w:rsidR="00C72B7A" w:rsidRPr="00C72B7A">
          <w:rPr>
            <w:rFonts w:eastAsia="Arial" w:cs="Arial"/>
            <w:szCs w:val="24"/>
          </w:rPr>
          <w:t xml:space="preserve">Unless agreed to between the </w:t>
        </w:r>
        <w:r w:rsidR="00C72B7A">
          <w:rPr>
            <w:rFonts w:eastAsia="Arial" w:cs="Arial"/>
            <w:szCs w:val="24"/>
          </w:rPr>
          <w:t>p</w:t>
        </w:r>
        <w:r w:rsidR="00C72B7A" w:rsidRPr="00C72B7A">
          <w:rPr>
            <w:rFonts w:eastAsia="Arial" w:cs="Arial"/>
            <w:szCs w:val="24"/>
          </w:rPr>
          <w:t>arties or required by law, Contractor will not be required to furnish any payment or performance bond</w:t>
        </w:r>
      </w:ins>
      <w:ins w:id="78" w:author="Pillai Pallavi MT-GBSI" w:date="2023-06-01T13:08:00Z">
        <w:r w:rsidR="00C72B7A" w:rsidRPr="00C72B7A">
          <w:rPr>
            <w:rFonts w:eastAsia="Arial" w:cs="Arial"/>
            <w:szCs w:val="24"/>
          </w:rPr>
          <w:t>.</w:t>
        </w:r>
      </w:ins>
      <w:del w:id="79" w:author="Pillai Pallavi MT-GBSI" w:date="2023-06-01T13:08:00Z">
        <w:r w:rsidRPr="00C72B7A" w:rsidDel="00C72B7A">
          <w:rPr>
            <w:rFonts w:eastAsia="Arial" w:cs="Arial"/>
            <w:szCs w:val="24"/>
          </w:rPr>
          <w:delText>The State may require a performance bond (as specified in a Statement of Work) if, in the opinion of the State, it will ensure performance of the Contract</w:delText>
        </w:r>
      </w:del>
      <w:r w:rsidRPr="00C72B7A">
        <w:rPr>
          <w:rFonts w:eastAsia="Arial" w:cs="Arial"/>
          <w:szCs w:val="24"/>
        </w:rPr>
        <w:t>.</w:t>
      </w:r>
    </w:p>
    <w:p w14:paraId="2C59F5A6" w14:textId="77777777" w:rsidR="006D5FCE" w:rsidRDefault="006D5FCE" w:rsidP="00707C8A">
      <w:pPr>
        <w:numPr>
          <w:ilvl w:val="0"/>
          <w:numId w:val="16"/>
        </w:numPr>
        <w:spacing w:before="120" w:after="120"/>
        <w:ind w:left="288"/>
        <w:jc w:val="both"/>
        <w:rPr>
          <w:rFonts w:eastAsia="Arial" w:cs="Arial"/>
          <w:b/>
          <w:bCs/>
          <w:szCs w:val="24"/>
        </w:rPr>
      </w:pPr>
      <w:commentRangeStart w:id="80"/>
      <w:r w:rsidRPr="0066174E">
        <w:rPr>
          <w:rFonts w:eastAsia="Arial" w:cs="Arial"/>
          <w:b/>
          <w:bCs/>
          <w:szCs w:val="24"/>
        </w:rPr>
        <w:t xml:space="preserve">Insurance Requirements. </w:t>
      </w:r>
      <w:commentRangeEnd w:id="80"/>
      <w:r w:rsidR="001C231D">
        <w:rPr>
          <w:rStyle w:val="CommentReference"/>
          <w:rFonts w:eastAsia="Times New Roman" w:cs="Times New Roman"/>
          <w:szCs w:val="20"/>
        </w:rPr>
        <w:commentReference w:id="80"/>
      </w:r>
    </w:p>
    <w:p w14:paraId="15F70DDF" w14:textId="41574E0E" w:rsidR="00173DB2" w:rsidRPr="00BD5895" w:rsidRDefault="006D5FCE" w:rsidP="00707C8A">
      <w:pPr>
        <w:pStyle w:val="BodyTextIndent"/>
        <w:ind w:left="288"/>
        <w:jc w:val="both"/>
      </w:pPr>
      <w:r w:rsidRPr="00173DB2">
        <w:rPr>
          <w:i/>
          <w:iCs/>
        </w:rPr>
        <w:t xml:space="preserve">See Schedule C. </w:t>
      </w:r>
    </w:p>
    <w:p w14:paraId="5178E666" w14:textId="36A68036" w:rsidR="006D5FCE" w:rsidRPr="00173DB2" w:rsidRDefault="00173DB2" w:rsidP="00707C8A">
      <w:pPr>
        <w:numPr>
          <w:ilvl w:val="0"/>
          <w:numId w:val="16"/>
        </w:numPr>
        <w:spacing w:before="120" w:after="120"/>
        <w:ind w:left="288"/>
        <w:jc w:val="both"/>
        <w:rPr>
          <w:rFonts w:eastAsia="Arial" w:cs="Arial"/>
          <w:szCs w:val="24"/>
        </w:rPr>
      </w:pPr>
      <w:r w:rsidRPr="00173DB2">
        <w:rPr>
          <w:rFonts w:eastAsia="Arial" w:cs="Arial"/>
          <w:b/>
          <w:bCs/>
        </w:rPr>
        <w:t>Reserved</w:t>
      </w:r>
      <w:r w:rsidR="006D5FCE" w:rsidRPr="00173DB2">
        <w:rPr>
          <w:rFonts w:eastAsia="Arial" w:cs="Arial"/>
          <w:b/>
          <w:bCs/>
        </w:rPr>
        <w:t>.</w:t>
      </w:r>
    </w:p>
    <w:p w14:paraId="24003563" w14:textId="0F36E428" w:rsidR="006D5FCE" w:rsidRPr="00173DB2" w:rsidRDefault="00173DB2" w:rsidP="00707C8A">
      <w:pPr>
        <w:numPr>
          <w:ilvl w:val="0"/>
          <w:numId w:val="16"/>
        </w:numPr>
        <w:spacing w:after="120"/>
        <w:ind w:left="288"/>
        <w:jc w:val="both"/>
        <w:rPr>
          <w:rFonts w:eastAsia="Arial" w:cs="Arial"/>
          <w:szCs w:val="24"/>
        </w:rPr>
      </w:pPr>
      <w:r w:rsidRPr="00173DB2">
        <w:rPr>
          <w:rFonts w:eastAsia="Arial" w:cs="Arial"/>
          <w:b/>
          <w:bCs/>
          <w:szCs w:val="24"/>
        </w:rPr>
        <w:t>Reserved</w:t>
      </w:r>
      <w:r w:rsidR="006D5FCE" w:rsidRPr="00173DB2">
        <w:rPr>
          <w:rFonts w:eastAsia="Arial" w:cs="Arial"/>
          <w:b/>
          <w:bCs/>
          <w:szCs w:val="24"/>
        </w:rPr>
        <w:t>.</w:t>
      </w:r>
    </w:p>
    <w:p w14:paraId="370CCDF7" w14:textId="77777777" w:rsidR="006D5FCE" w:rsidRPr="004F0853" w:rsidRDefault="006D5FCE" w:rsidP="00707C8A">
      <w:pPr>
        <w:numPr>
          <w:ilvl w:val="0"/>
          <w:numId w:val="16"/>
        </w:numPr>
        <w:tabs>
          <w:tab w:val="clear" w:pos="432"/>
          <w:tab w:val="num" w:pos="270"/>
        </w:tabs>
        <w:spacing w:after="120"/>
        <w:ind w:left="270" w:hanging="450"/>
        <w:jc w:val="both"/>
        <w:rPr>
          <w:rFonts w:eastAsia="Arial" w:cs="Arial"/>
          <w:szCs w:val="24"/>
        </w:rPr>
      </w:pPr>
      <w:r>
        <w:rPr>
          <w:rFonts w:eastAsia="Arial" w:cs="Arial"/>
          <w:b/>
          <w:bCs/>
          <w:szCs w:val="24"/>
        </w:rPr>
        <w:t>Relationship of the Parties</w:t>
      </w:r>
      <w:r w:rsidRPr="0066174E">
        <w:rPr>
          <w:rFonts w:eastAsia="Arial" w:cs="Arial"/>
          <w:b/>
          <w:bCs/>
          <w:szCs w:val="24"/>
        </w:rPr>
        <w:t xml:space="preserve">. </w:t>
      </w:r>
      <w:r>
        <w:rPr>
          <w:rFonts w:eastAsia="Arial" w:cs="Arial"/>
          <w:szCs w:val="24"/>
        </w:rPr>
        <w:t xml:space="preserve">The relationship between the parties is that of independent contractors. </w:t>
      </w:r>
      <w:r w:rsidRPr="0066174E">
        <w:rPr>
          <w:rFonts w:eastAsia="Arial" w:cs="Arial"/>
          <w:szCs w:val="24"/>
        </w:rPr>
        <w:t>Contractor, its employees, and agents will not be considered employees of the State. No partnership or joint venture relationship is created by virtue of this Contract. Contractor, and not the State, is responsible for the payment of wages, benefits and taxes of Contractor’s employees and any subcontractors. Prior performance does not modify Contractor’s status as an independent contractor.</w:t>
      </w:r>
      <w:r w:rsidRPr="0066174E">
        <w:rPr>
          <w:rFonts w:eastAsia="Arial" w:cs="Arial"/>
          <w:b/>
          <w:bCs/>
          <w:szCs w:val="24"/>
        </w:rPr>
        <w:t xml:space="preserve"> </w:t>
      </w:r>
      <w:r>
        <w:rPr>
          <w:rFonts w:eastAsia="Arial" w:cs="Arial"/>
          <w:szCs w:val="24"/>
        </w:rPr>
        <w:t>Neither party has authority to contract for nor bind the other party in any manner whatsoever.</w:t>
      </w:r>
    </w:p>
    <w:p w14:paraId="01463CA6" w14:textId="40C97A3F" w:rsidR="006D5FCE" w:rsidRPr="004B51EC" w:rsidRDefault="006D5FCE" w:rsidP="00707C8A">
      <w:pPr>
        <w:pStyle w:val="Paragraph"/>
        <w:tabs>
          <w:tab w:val="clear" w:pos="432"/>
        </w:tabs>
        <w:ind w:left="270"/>
        <w:jc w:val="both"/>
        <w:rPr>
          <w:sz w:val="24"/>
          <w:szCs w:val="24"/>
        </w:rPr>
      </w:pPr>
      <w:r w:rsidRPr="004B51EC">
        <w:rPr>
          <w:sz w:val="24"/>
          <w:szCs w:val="24"/>
        </w:rPr>
        <w:t xml:space="preserve">Intellectual Property Rights. </w:t>
      </w:r>
      <w:ins w:id="81" w:author="Pillai Pallavi MT-GBSI" w:date="2023-05-29T13:42:00Z">
        <w:r w:rsidR="00871205" w:rsidRPr="00871205">
          <w:rPr>
            <w:b w:val="0"/>
            <w:bCs w:val="0"/>
            <w:sz w:val="24"/>
            <w:szCs w:val="24"/>
          </w:rPr>
          <w:t xml:space="preserve">Unless </w:t>
        </w:r>
        <w:r w:rsidR="00871205">
          <w:rPr>
            <w:b w:val="0"/>
            <w:bCs w:val="0"/>
            <w:sz w:val="24"/>
            <w:szCs w:val="24"/>
          </w:rPr>
          <w:t>Contractor</w:t>
        </w:r>
        <w:r w:rsidR="00871205" w:rsidRPr="00871205">
          <w:rPr>
            <w:b w:val="0"/>
            <w:bCs w:val="0"/>
            <w:sz w:val="24"/>
            <w:szCs w:val="24"/>
          </w:rPr>
          <w:t xml:space="preserve"> expressly agrees in writing to the contrary, </w:t>
        </w:r>
        <w:r w:rsidR="00871205">
          <w:rPr>
            <w:b w:val="0"/>
            <w:bCs w:val="0"/>
            <w:sz w:val="24"/>
            <w:szCs w:val="24"/>
          </w:rPr>
          <w:t>Contractor</w:t>
        </w:r>
        <w:r w:rsidR="00871205" w:rsidRPr="00871205">
          <w:rPr>
            <w:b w:val="0"/>
            <w:bCs w:val="0"/>
            <w:sz w:val="24"/>
            <w:szCs w:val="24"/>
          </w:rPr>
          <w:t xml:space="preserve"> does not transfer to </w:t>
        </w:r>
        <w:r w:rsidR="00871205">
          <w:rPr>
            <w:b w:val="0"/>
            <w:bCs w:val="0"/>
            <w:sz w:val="24"/>
            <w:szCs w:val="24"/>
          </w:rPr>
          <w:t>the State</w:t>
        </w:r>
        <w:r w:rsidR="00871205" w:rsidRPr="00871205">
          <w:rPr>
            <w:b w:val="0"/>
            <w:bCs w:val="0"/>
            <w:sz w:val="24"/>
            <w:szCs w:val="24"/>
          </w:rPr>
          <w:t xml:space="preserve"> any right of ownership in any patents, copyrights, trademarks, technologies, designs, specifications, drawings, or other intellectual property relating to the </w:t>
        </w:r>
      </w:ins>
      <w:ins w:id="82" w:author="Pillai Pallavi MT-GBSI" w:date="2023-05-29T20:21:00Z">
        <w:r w:rsidR="00B04396">
          <w:rPr>
            <w:b w:val="0"/>
            <w:bCs w:val="0"/>
            <w:sz w:val="24"/>
            <w:szCs w:val="24"/>
          </w:rPr>
          <w:t>e</w:t>
        </w:r>
      </w:ins>
      <w:ins w:id="83" w:author="Pillai Pallavi MT-GBSI" w:date="2023-05-29T13:42:00Z">
        <w:r w:rsidR="00871205" w:rsidRPr="00871205">
          <w:rPr>
            <w:b w:val="0"/>
            <w:bCs w:val="0"/>
            <w:sz w:val="24"/>
            <w:szCs w:val="24"/>
          </w:rPr>
          <w:t xml:space="preserve">quipment, software, and/or </w:t>
        </w:r>
      </w:ins>
      <w:ins w:id="84" w:author="Pillai Pallavi MT-GBSI" w:date="2023-05-29T17:41:00Z">
        <w:r w:rsidR="00FF1E64">
          <w:rPr>
            <w:b w:val="0"/>
            <w:bCs w:val="0"/>
            <w:sz w:val="24"/>
            <w:szCs w:val="24"/>
          </w:rPr>
          <w:t>s</w:t>
        </w:r>
      </w:ins>
      <w:ins w:id="85" w:author="Pillai Pallavi MT-GBSI" w:date="2023-05-29T13:42:00Z">
        <w:r w:rsidR="00871205" w:rsidRPr="00871205">
          <w:rPr>
            <w:b w:val="0"/>
            <w:bCs w:val="0"/>
            <w:sz w:val="24"/>
            <w:szCs w:val="24"/>
          </w:rPr>
          <w:t xml:space="preserve">ervices. All </w:t>
        </w:r>
        <w:r w:rsidR="00871205">
          <w:rPr>
            <w:b w:val="0"/>
            <w:bCs w:val="0"/>
            <w:sz w:val="24"/>
            <w:szCs w:val="24"/>
          </w:rPr>
          <w:t>Contractor IP</w:t>
        </w:r>
        <w:r w:rsidR="00871205" w:rsidRPr="00871205">
          <w:rPr>
            <w:b w:val="0"/>
            <w:bCs w:val="0"/>
            <w:sz w:val="24"/>
            <w:szCs w:val="24"/>
          </w:rPr>
          <w:t xml:space="preserve"> including any creative idea, design, development, invention, work of authorship, software, know-how, or work results ("Creations") shall be </w:t>
        </w:r>
        <w:r w:rsidR="00871205">
          <w:rPr>
            <w:b w:val="0"/>
            <w:bCs w:val="0"/>
            <w:sz w:val="24"/>
            <w:szCs w:val="24"/>
          </w:rPr>
          <w:t>Contractor</w:t>
        </w:r>
        <w:r w:rsidR="00871205" w:rsidRPr="00871205">
          <w:rPr>
            <w:b w:val="0"/>
            <w:bCs w:val="0"/>
            <w:sz w:val="24"/>
            <w:szCs w:val="24"/>
          </w:rPr>
          <w:t xml:space="preserve">’s sole property.  To the extent that any </w:t>
        </w:r>
      </w:ins>
      <w:ins w:id="86" w:author="Pillai Pallavi MT-GBSI" w:date="2023-05-29T20:05:00Z">
        <w:r w:rsidR="00C40002">
          <w:rPr>
            <w:b w:val="0"/>
            <w:bCs w:val="0"/>
            <w:sz w:val="24"/>
            <w:szCs w:val="24"/>
          </w:rPr>
          <w:t>d</w:t>
        </w:r>
      </w:ins>
      <w:ins w:id="87" w:author="Pillai Pallavi MT-GBSI" w:date="2023-05-29T13:42:00Z">
        <w:r w:rsidR="00871205" w:rsidRPr="00871205">
          <w:rPr>
            <w:b w:val="0"/>
            <w:bCs w:val="0"/>
            <w:sz w:val="24"/>
            <w:szCs w:val="24"/>
          </w:rPr>
          <w:t xml:space="preserve">eliverable provided by </w:t>
        </w:r>
        <w:r w:rsidR="00871205">
          <w:rPr>
            <w:b w:val="0"/>
            <w:bCs w:val="0"/>
            <w:sz w:val="24"/>
            <w:szCs w:val="24"/>
          </w:rPr>
          <w:t>Contractor</w:t>
        </w:r>
        <w:r w:rsidR="00871205" w:rsidRPr="00871205">
          <w:rPr>
            <w:b w:val="0"/>
            <w:bCs w:val="0"/>
            <w:sz w:val="24"/>
            <w:szCs w:val="24"/>
          </w:rPr>
          <w:t xml:space="preserve"> pursuant to a </w:t>
        </w:r>
        <w:r w:rsidR="00871205">
          <w:rPr>
            <w:b w:val="0"/>
            <w:bCs w:val="0"/>
            <w:sz w:val="24"/>
            <w:szCs w:val="24"/>
          </w:rPr>
          <w:t>Statement of Work</w:t>
        </w:r>
        <w:r w:rsidR="00871205" w:rsidRPr="00871205">
          <w:rPr>
            <w:b w:val="0"/>
            <w:bCs w:val="0"/>
            <w:sz w:val="24"/>
            <w:szCs w:val="24"/>
          </w:rPr>
          <w:t xml:space="preserve"> incorporates any </w:t>
        </w:r>
        <w:r w:rsidR="00871205">
          <w:rPr>
            <w:b w:val="0"/>
            <w:bCs w:val="0"/>
            <w:sz w:val="24"/>
            <w:szCs w:val="24"/>
          </w:rPr>
          <w:t>Contractor</w:t>
        </w:r>
        <w:r w:rsidR="00871205" w:rsidRPr="00871205">
          <w:rPr>
            <w:b w:val="0"/>
            <w:bCs w:val="0"/>
            <w:sz w:val="24"/>
            <w:szCs w:val="24"/>
          </w:rPr>
          <w:t xml:space="preserve"> IP, </w:t>
        </w:r>
        <w:r w:rsidR="00871205">
          <w:rPr>
            <w:b w:val="0"/>
            <w:bCs w:val="0"/>
            <w:sz w:val="24"/>
            <w:szCs w:val="24"/>
          </w:rPr>
          <w:t>Contractor</w:t>
        </w:r>
        <w:r w:rsidR="00871205" w:rsidRPr="00871205">
          <w:rPr>
            <w:b w:val="0"/>
            <w:bCs w:val="0"/>
            <w:sz w:val="24"/>
            <w:szCs w:val="24"/>
          </w:rPr>
          <w:t xml:space="preserve"> hereby grants to </w:t>
        </w:r>
      </w:ins>
      <w:ins w:id="88" w:author="Pillai Pallavi MT-GBSI" w:date="2023-05-29T13:43:00Z">
        <w:r w:rsidR="00871205">
          <w:rPr>
            <w:b w:val="0"/>
            <w:bCs w:val="0"/>
            <w:sz w:val="24"/>
            <w:szCs w:val="24"/>
          </w:rPr>
          <w:t>the State</w:t>
        </w:r>
      </w:ins>
      <w:ins w:id="89" w:author="Pillai Pallavi MT-GBSI" w:date="2023-05-29T13:42:00Z">
        <w:r w:rsidR="00871205" w:rsidRPr="00871205">
          <w:rPr>
            <w:b w:val="0"/>
            <w:bCs w:val="0"/>
            <w:sz w:val="24"/>
            <w:szCs w:val="24"/>
          </w:rPr>
          <w:t xml:space="preserve"> a non-exclusive, royalty-free, worldwide, irrevocable, perpetual, non-transferable and non-assignable license for </w:t>
        </w:r>
      </w:ins>
      <w:ins w:id="90" w:author="Pillai Pallavi MT-GBSI" w:date="2023-05-29T13:43:00Z">
        <w:r w:rsidR="00871205">
          <w:rPr>
            <w:b w:val="0"/>
            <w:bCs w:val="0"/>
            <w:sz w:val="24"/>
            <w:szCs w:val="24"/>
          </w:rPr>
          <w:t>the State</w:t>
        </w:r>
      </w:ins>
      <w:ins w:id="91" w:author="Pillai Pallavi MT-GBSI" w:date="2023-05-29T13:42:00Z">
        <w:r w:rsidR="00871205" w:rsidRPr="00871205">
          <w:rPr>
            <w:b w:val="0"/>
            <w:bCs w:val="0"/>
            <w:sz w:val="24"/>
            <w:szCs w:val="24"/>
          </w:rPr>
          <w:t xml:space="preserve"> to use, such those creations and intellectual property rights owned by </w:t>
        </w:r>
      </w:ins>
      <w:ins w:id="92" w:author="Pillai Pallavi MT-GBSI" w:date="2023-05-29T13:43:00Z">
        <w:r w:rsidR="00707C8A">
          <w:rPr>
            <w:b w:val="0"/>
            <w:bCs w:val="0"/>
            <w:sz w:val="24"/>
            <w:szCs w:val="24"/>
          </w:rPr>
          <w:t>Contr</w:t>
        </w:r>
      </w:ins>
      <w:ins w:id="93" w:author="Pillai Pallavi MT-GBSI" w:date="2023-05-29T13:44:00Z">
        <w:r w:rsidR="00707C8A">
          <w:rPr>
            <w:b w:val="0"/>
            <w:bCs w:val="0"/>
            <w:sz w:val="24"/>
            <w:szCs w:val="24"/>
          </w:rPr>
          <w:t>actor</w:t>
        </w:r>
      </w:ins>
      <w:ins w:id="94" w:author="Pillai Pallavi MT-GBSI" w:date="2023-05-29T13:42:00Z">
        <w:r w:rsidR="00871205" w:rsidRPr="00871205">
          <w:rPr>
            <w:b w:val="0"/>
            <w:bCs w:val="0"/>
            <w:sz w:val="24"/>
            <w:szCs w:val="24"/>
          </w:rPr>
          <w:t xml:space="preserve"> solely for </w:t>
        </w:r>
      </w:ins>
      <w:ins w:id="95" w:author="Pillai Pallavi MT-GBSI" w:date="2023-05-29T13:43:00Z">
        <w:r w:rsidR="00707C8A">
          <w:rPr>
            <w:b w:val="0"/>
            <w:bCs w:val="0"/>
            <w:sz w:val="24"/>
            <w:szCs w:val="24"/>
          </w:rPr>
          <w:t>the State</w:t>
        </w:r>
      </w:ins>
      <w:ins w:id="96" w:author="Pillai Pallavi MT-GBSI" w:date="2023-05-29T13:42:00Z">
        <w:r w:rsidR="00871205" w:rsidRPr="00871205">
          <w:rPr>
            <w:b w:val="0"/>
            <w:bCs w:val="0"/>
            <w:sz w:val="24"/>
            <w:szCs w:val="24"/>
          </w:rPr>
          <w:t>’s internal business purposes, in order to receive the full benefit of the supply and any resulting work product</w:t>
        </w:r>
      </w:ins>
      <w:ins w:id="97" w:author="Pillai Pallavi MT-GBSI" w:date="2023-05-30T10:49:00Z">
        <w:r w:rsidR="001C231D">
          <w:rPr>
            <w:b w:val="0"/>
            <w:bCs w:val="0"/>
            <w:sz w:val="24"/>
            <w:szCs w:val="24"/>
          </w:rPr>
          <w:t>.</w:t>
        </w:r>
      </w:ins>
      <w:ins w:id="98" w:author="Pillai Pallavi MT-GBSI" w:date="2023-05-29T13:42:00Z">
        <w:r w:rsidR="00871205" w:rsidRPr="00871205">
          <w:rPr>
            <w:b w:val="0"/>
            <w:bCs w:val="0"/>
            <w:sz w:val="24"/>
            <w:szCs w:val="24"/>
          </w:rPr>
          <w:t xml:space="preserve"> The sale of </w:t>
        </w:r>
      </w:ins>
      <w:ins w:id="99" w:author="Pillai Pallavi MT-GBSI" w:date="2023-05-29T20:21:00Z">
        <w:r w:rsidR="00B04396">
          <w:rPr>
            <w:b w:val="0"/>
            <w:bCs w:val="0"/>
            <w:sz w:val="24"/>
            <w:szCs w:val="24"/>
          </w:rPr>
          <w:t>d</w:t>
        </w:r>
      </w:ins>
      <w:ins w:id="100" w:author="Pillai Pallavi MT-GBSI" w:date="2023-05-29T13:42:00Z">
        <w:r w:rsidR="00871205" w:rsidRPr="00871205">
          <w:rPr>
            <w:b w:val="0"/>
            <w:bCs w:val="0"/>
            <w:sz w:val="24"/>
            <w:szCs w:val="24"/>
          </w:rPr>
          <w:t xml:space="preserve">eliverables and performance of </w:t>
        </w:r>
      </w:ins>
      <w:ins w:id="101" w:author="Pillai Pallavi MT-GBSI" w:date="2023-05-29T17:41:00Z">
        <w:r w:rsidR="00FF1E64">
          <w:rPr>
            <w:b w:val="0"/>
            <w:bCs w:val="0"/>
            <w:sz w:val="24"/>
            <w:szCs w:val="24"/>
          </w:rPr>
          <w:t>s</w:t>
        </w:r>
      </w:ins>
      <w:ins w:id="102" w:author="Pillai Pallavi MT-GBSI" w:date="2023-05-29T13:42:00Z">
        <w:r w:rsidR="00871205" w:rsidRPr="00871205">
          <w:rPr>
            <w:b w:val="0"/>
            <w:bCs w:val="0"/>
            <w:sz w:val="24"/>
            <w:szCs w:val="24"/>
          </w:rPr>
          <w:t xml:space="preserve">ervices hereunder will in no way transfer to </w:t>
        </w:r>
      </w:ins>
      <w:ins w:id="103" w:author="Pillai Pallavi MT-GBSI" w:date="2023-05-29T13:43:00Z">
        <w:r w:rsidR="00871205">
          <w:rPr>
            <w:b w:val="0"/>
            <w:bCs w:val="0"/>
            <w:sz w:val="24"/>
            <w:szCs w:val="24"/>
          </w:rPr>
          <w:lastRenderedPageBreak/>
          <w:t>the State</w:t>
        </w:r>
      </w:ins>
      <w:ins w:id="104" w:author="Pillai Pallavi MT-GBSI" w:date="2023-05-29T13:42:00Z">
        <w:r w:rsidR="00871205" w:rsidRPr="00871205">
          <w:rPr>
            <w:b w:val="0"/>
            <w:bCs w:val="0"/>
            <w:sz w:val="24"/>
            <w:szCs w:val="24"/>
          </w:rPr>
          <w:t xml:space="preserve"> any right of ownership in any patents, copyrights, trademarks, technologies, designs, specifications, drawings, or other intellectual property of Co</w:t>
        </w:r>
      </w:ins>
      <w:ins w:id="105" w:author="Pillai Pallavi MT-GBSI" w:date="2023-05-29T13:43:00Z">
        <w:r w:rsidR="00707C8A">
          <w:rPr>
            <w:b w:val="0"/>
            <w:bCs w:val="0"/>
            <w:sz w:val="24"/>
            <w:szCs w:val="24"/>
          </w:rPr>
          <w:t>ntractor</w:t>
        </w:r>
      </w:ins>
      <w:ins w:id="106" w:author="Pillai Pallavi MT-GBSI" w:date="2023-05-29T13:42:00Z">
        <w:r w:rsidR="00871205" w:rsidRPr="00871205">
          <w:rPr>
            <w:b w:val="0"/>
            <w:bCs w:val="0"/>
            <w:sz w:val="24"/>
            <w:szCs w:val="24"/>
          </w:rPr>
          <w:t xml:space="preserve">. If the parties elect to jointly develop any new technology relating to the </w:t>
        </w:r>
      </w:ins>
      <w:ins w:id="107" w:author="Pillai Pallavi MT-GBSI" w:date="2023-05-30T10:49:00Z">
        <w:r w:rsidR="001C231D">
          <w:rPr>
            <w:b w:val="0"/>
            <w:bCs w:val="0"/>
            <w:sz w:val="24"/>
            <w:szCs w:val="24"/>
          </w:rPr>
          <w:t>Contract</w:t>
        </w:r>
      </w:ins>
      <w:ins w:id="108" w:author="Pillai Pallavi MT-GBSI" w:date="2023-05-29T13:42:00Z">
        <w:r w:rsidR="00871205" w:rsidRPr="00871205">
          <w:rPr>
            <w:b w:val="0"/>
            <w:bCs w:val="0"/>
            <w:sz w:val="24"/>
            <w:szCs w:val="24"/>
          </w:rPr>
          <w:t>, and such new development must be done under a separate written development agreement</w:t>
        </w:r>
        <w:r w:rsidR="00871205">
          <w:rPr>
            <w:b w:val="0"/>
            <w:bCs w:val="0"/>
            <w:sz w:val="24"/>
            <w:szCs w:val="24"/>
          </w:rPr>
          <w:t>.</w:t>
        </w:r>
      </w:ins>
      <w:del w:id="109" w:author="Pillai Pallavi MT-GBSI" w:date="2023-05-29T13:42:00Z">
        <w:r w:rsidRPr="004B51EC" w:rsidDel="00871205">
          <w:rPr>
            <w:b w:val="0"/>
            <w:bCs w:val="0"/>
            <w:sz w:val="24"/>
            <w:szCs w:val="24"/>
          </w:rPr>
          <w:delText>If a Statement of Work requires Contractor to create any intellectual property, Contractor hereby acknowledges that the State is and will be the sole and exclusive owner of all right, title, and interest in the Contract Activities and all associated intellectual property rights, if any. Such Contract Activities are works made for hire as defined in Section 101 of the Copyright Act of 1976. To the extent any Contract Activities and related intellectual property do not qualify as works made for hire under the Copyright Act, Contractor will, and hereby does, immediately on its creation, assign, transfer and otherwise convey to the State, irrevocably and in perpetuity, throughout the universe, all right, title and interest in and to the Contract Activities, including all intellectual property rights therein</w:delText>
        </w:r>
      </w:del>
      <w:r w:rsidRPr="004B51EC">
        <w:rPr>
          <w:b w:val="0"/>
          <w:bCs w:val="0"/>
          <w:sz w:val="24"/>
          <w:szCs w:val="24"/>
        </w:rPr>
        <w:t>.</w:t>
      </w:r>
    </w:p>
    <w:p w14:paraId="7E915D74" w14:textId="160D346D" w:rsidR="006D5FCE" w:rsidRPr="00C4671D" w:rsidRDefault="006D5FCE" w:rsidP="00707C8A">
      <w:pPr>
        <w:numPr>
          <w:ilvl w:val="0"/>
          <w:numId w:val="16"/>
        </w:numPr>
        <w:spacing w:before="120" w:after="120"/>
        <w:ind w:left="288"/>
        <w:jc w:val="both"/>
        <w:rPr>
          <w:rFonts w:eastAsia="Arial" w:cs="Arial"/>
          <w:szCs w:val="24"/>
        </w:rPr>
      </w:pPr>
      <w:r w:rsidRPr="0066174E">
        <w:rPr>
          <w:rFonts w:eastAsia="Arial" w:cs="Arial"/>
          <w:b/>
          <w:bCs/>
          <w:szCs w:val="24"/>
        </w:rPr>
        <w:t xml:space="preserve">Subcontracting. </w:t>
      </w:r>
      <w:r w:rsidRPr="0066174E">
        <w:rPr>
          <w:rFonts w:eastAsia="Arial" w:cs="Arial"/>
          <w:szCs w:val="24"/>
        </w:rPr>
        <w:t>Contractor may not delegate any of its obligations under the Contract without the prior written approval of the State</w:t>
      </w:r>
      <w:ins w:id="110" w:author="Pillai Pallavi MT-GBSI" w:date="2023-05-29T13:44:00Z">
        <w:r w:rsidR="00707C8A">
          <w:rPr>
            <w:rFonts w:eastAsia="Arial" w:cs="Arial"/>
            <w:szCs w:val="24"/>
          </w:rPr>
          <w:t>, which shall not be unreasonably withheld or delayed</w:t>
        </w:r>
      </w:ins>
      <w:r w:rsidRPr="0066174E">
        <w:rPr>
          <w:rFonts w:eastAsia="Arial" w:cs="Arial"/>
          <w:szCs w:val="24"/>
        </w:rPr>
        <w:t>. Contractor must notify the State at least 90 calendar days before the proposed delegation and provide the State any information it requests to determine whether the delegation is in its best interest. If approved, Contractor must: (a) be the sole point of contact regarding all contractual matters, including payment and charges for all Contract Activities; (b) make all payments to the subcontractor; and (c) incorporate the terms and conditions contained in this Contract in any subcontract with a subcontractor. Contractor remains responsible for the completion of the Contract Activities, compliance with the terms of this Contract, and the acts and omissions of the subcontractor. The State, in its sole discretion, may require the replacement of any subcontractor.</w:t>
      </w:r>
    </w:p>
    <w:p w14:paraId="29BB3157" w14:textId="77777777" w:rsidR="006D5FCE" w:rsidRPr="0066174E" w:rsidRDefault="006D5FCE" w:rsidP="00707C8A">
      <w:pPr>
        <w:numPr>
          <w:ilvl w:val="0"/>
          <w:numId w:val="16"/>
        </w:numPr>
        <w:spacing w:before="120" w:after="120"/>
        <w:ind w:left="288"/>
        <w:jc w:val="both"/>
        <w:rPr>
          <w:rFonts w:eastAsia="Arial" w:cs="Arial"/>
          <w:szCs w:val="24"/>
        </w:rPr>
      </w:pPr>
      <w:r w:rsidRPr="0066174E">
        <w:rPr>
          <w:rFonts w:eastAsia="Arial" w:cs="Arial"/>
          <w:b/>
          <w:bCs/>
          <w:szCs w:val="24"/>
        </w:rPr>
        <w:t xml:space="preserve">Staffing. </w:t>
      </w:r>
      <w:r w:rsidRPr="0066174E">
        <w:rPr>
          <w:rFonts w:eastAsia="Arial" w:cs="Arial"/>
          <w:szCs w:val="24"/>
        </w:rPr>
        <w:t>The State’s Contract Administrator may require Contractor to remove or reassign personnel</w:t>
      </w:r>
      <w:r>
        <w:rPr>
          <w:rFonts w:eastAsia="Arial" w:cs="Arial"/>
          <w:szCs w:val="24"/>
        </w:rPr>
        <w:t xml:space="preserve"> providing services</w:t>
      </w:r>
      <w:r w:rsidRPr="0066174E">
        <w:rPr>
          <w:rFonts w:eastAsia="Arial" w:cs="Arial"/>
          <w:szCs w:val="24"/>
        </w:rPr>
        <w:t xml:space="preserve"> by providing a notice to Contractor.</w:t>
      </w:r>
    </w:p>
    <w:p w14:paraId="0D60A1E9" w14:textId="3780540F" w:rsidR="006D5FCE" w:rsidRPr="0066174E" w:rsidRDefault="006D5FCE" w:rsidP="00707C8A">
      <w:pPr>
        <w:numPr>
          <w:ilvl w:val="0"/>
          <w:numId w:val="16"/>
        </w:numPr>
        <w:spacing w:before="120" w:after="120"/>
        <w:ind w:left="288"/>
        <w:jc w:val="both"/>
        <w:rPr>
          <w:rFonts w:eastAsia="Arial" w:cs="Arial"/>
          <w:b/>
          <w:bCs/>
          <w:szCs w:val="24"/>
          <w:u w:val="single"/>
        </w:rPr>
      </w:pPr>
      <w:r w:rsidRPr="0066174E">
        <w:rPr>
          <w:rFonts w:eastAsia="Arial" w:cs="Arial"/>
          <w:b/>
          <w:bCs/>
          <w:szCs w:val="24"/>
        </w:rPr>
        <w:t xml:space="preserve">Background Checks. </w:t>
      </w:r>
      <w:r w:rsidRPr="0066174E">
        <w:rPr>
          <w:rFonts w:eastAsia="Arial" w:cs="Arial"/>
          <w:bCs/>
          <w:szCs w:val="24"/>
        </w:rPr>
        <w:t xml:space="preserve">Pursuant to Michigan law, all agencies subject to IRS Pub. 1075 are required to ask the Michigan State Police to perform fingerprint background checks on all employees, including Contractor and Subcontractor employees, who may have access to any database of information maintained by the federal government that contains confidential or personal information, including, but not limited to, federal tax information. Further, pursuant to Michigan law, any agency described above is prohibited from providing Contractors or Subcontractors with the result of such background check. For more information, please see Michigan Public Act 427 of 2018. </w:t>
      </w:r>
      <w:r w:rsidRPr="0066174E">
        <w:rPr>
          <w:rFonts w:eastAsia="Arial" w:cs="Arial"/>
          <w:szCs w:val="24"/>
        </w:rPr>
        <w:t xml:space="preserve">Upon request, or as may be specified in </w:t>
      </w:r>
      <w:r>
        <w:rPr>
          <w:rFonts w:eastAsia="Arial" w:cs="Arial"/>
          <w:szCs w:val="24"/>
        </w:rPr>
        <w:t>a Statement of Work</w:t>
      </w:r>
      <w:r w:rsidRPr="0066174E">
        <w:rPr>
          <w:rFonts w:eastAsia="Arial" w:cs="Arial"/>
          <w:szCs w:val="24"/>
        </w:rPr>
        <w:t>, Contractor must perform background checks on all employees and subcontractors and its employees prior to their assignment. The scope is at the discretion of the State and documentation must be provided as requested. Contractor is responsible for all costs associated with the requested background checks. The State, in its sole discretion, may also perform background checks.</w:t>
      </w:r>
      <w:ins w:id="111" w:author="Pillai Pallavi MT-GBSI" w:date="2023-05-29T13:46:00Z">
        <w:r w:rsidR="00707C8A" w:rsidRPr="00707C8A">
          <w:rPr>
            <w:rFonts w:ascii="AvantGarde CondBook" w:eastAsia="Times New Roman" w:hAnsi="AvantGarde CondBook" w:cs="Times New Roman"/>
            <w:bCs/>
            <w:sz w:val="20"/>
            <w:szCs w:val="20"/>
          </w:rPr>
          <w:t xml:space="preserve"> </w:t>
        </w:r>
      </w:ins>
      <w:ins w:id="112" w:author="Pillai Pallavi MT-GBSI" w:date="2023-05-29T13:47:00Z">
        <w:r w:rsidR="00707C8A">
          <w:rPr>
            <w:rFonts w:eastAsia="Arial" w:cs="Arial"/>
            <w:bCs/>
            <w:szCs w:val="24"/>
          </w:rPr>
          <w:t>Contractor</w:t>
        </w:r>
      </w:ins>
      <w:ins w:id="113" w:author="Pillai Pallavi MT-GBSI" w:date="2023-05-29T13:46:00Z">
        <w:r w:rsidR="00707C8A" w:rsidRPr="00707C8A">
          <w:rPr>
            <w:rFonts w:eastAsia="Arial" w:cs="Arial"/>
            <w:bCs/>
            <w:szCs w:val="24"/>
          </w:rPr>
          <w:t xml:space="preserve"> chooses not to share background check results for security purposes. </w:t>
        </w:r>
      </w:ins>
      <w:ins w:id="114" w:author="Pillai Pallavi MT-GBSI" w:date="2023-05-29T13:47:00Z">
        <w:r w:rsidR="00707C8A">
          <w:rPr>
            <w:rFonts w:eastAsia="Arial" w:cs="Arial"/>
            <w:bCs/>
            <w:szCs w:val="24"/>
          </w:rPr>
          <w:t>Contractor</w:t>
        </w:r>
      </w:ins>
      <w:ins w:id="115" w:author="Pillai Pallavi MT-GBSI" w:date="2023-05-29T13:46:00Z">
        <w:r w:rsidR="00707C8A" w:rsidRPr="00707C8A">
          <w:rPr>
            <w:rFonts w:eastAsia="Arial" w:cs="Arial"/>
            <w:bCs/>
            <w:szCs w:val="24"/>
          </w:rPr>
          <w:t xml:space="preserve"> will comply with the background check requirements for </w:t>
        </w:r>
        <w:r w:rsidR="00707C8A" w:rsidRPr="00707C8A">
          <w:rPr>
            <w:rFonts w:eastAsia="Arial" w:cs="Arial"/>
            <w:bCs/>
            <w:szCs w:val="24"/>
          </w:rPr>
          <w:lastRenderedPageBreak/>
          <w:t xml:space="preserve">our technicians who will be performing work at </w:t>
        </w:r>
      </w:ins>
      <w:ins w:id="116" w:author="Pillai Pallavi MT-GBSI" w:date="2023-05-29T13:47:00Z">
        <w:r w:rsidR="00707C8A">
          <w:rPr>
            <w:rFonts w:eastAsia="Arial" w:cs="Arial"/>
            <w:bCs/>
            <w:szCs w:val="24"/>
          </w:rPr>
          <w:t>the State</w:t>
        </w:r>
      </w:ins>
      <w:ins w:id="117" w:author="Pillai Pallavi MT-GBSI" w:date="2023-05-29T13:46:00Z">
        <w:r w:rsidR="00707C8A" w:rsidRPr="00707C8A">
          <w:rPr>
            <w:rFonts w:eastAsia="Arial" w:cs="Arial"/>
            <w:bCs/>
            <w:szCs w:val="24"/>
          </w:rPr>
          <w:t xml:space="preserve">’s location. In lieu of providing the results, </w:t>
        </w:r>
      </w:ins>
      <w:ins w:id="118" w:author="Pillai Pallavi MT-GBSI" w:date="2023-05-29T13:47:00Z">
        <w:r w:rsidR="00707C8A">
          <w:rPr>
            <w:rFonts w:eastAsia="Arial" w:cs="Arial"/>
            <w:bCs/>
            <w:szCs w:val="24"/>
          </w:rPr>
          <w:t>Contractor</w:t>
        </w:r>
      </w:ins>
      <w:ins w:id="119" w:author="Pillai Pallavi MT-GBSI" w:date="2023-05-29T13:46:00Z">
        <w:r w:rsidR="00707C8A" w:rsidRPr="00707C8A">
          <w:rPr>
            <w:rFonts w:eastAsia="Arial" w:cs="Arial"/>
            <w:bCs/>
            <w:szCs w:val="24"/>
          </w:rPr>
          <w:t xml:space="preserve"> can provide a letter on company letterhead confirming that the employee(s) who perform service work at </w:t>
        </w:r>
      </w:ins>
      <w:ins w:id="120" w:author="Pillai Pallavi MT-GBSI" w:date="2023-05-29T13:47:00Z">
        <w:r w:rsidR="00707C8A">
          <w:rPr>
            <w:rFonts w:eastAsia="Arial" w:cs="Arial"/>
            <w:bCs/>
            <w:szCs w:val="24"/>
          </w:rPr>
          <w:t>the State’s</w:t>
        </w:r>
      </w:ins>
      <w:ins w:id="121" w:author="Pillai Pallavi MT-GBSI" w:date="2023-05-29T13:46:00Z">
        <w:r w:rsidR="00707C8A" w:rsidRPr="00707C8A">
          <w:rPr>
            <w:rFonts w:eastAsia="Arial" w:cs="Arial"/>
            <w:bCs/>
            <w:szCs w:val="24"/>
          </w:rPr>
          <w:t xml:space="preserve"> sites are compliant with all background check requirements.</w:t>
        </w:r>
      </w:ins>
    </w:p>
    <w:p w14:paraId="4F30302D" w14:textId="2B224EB9" w:rsidR="006D5FCE" w:rsidRPr="0066174E" w:rsidRDefault="006D5FCE" w:rsidP="00707C8A">
      <w:pPr>
        <w:numPr>
          <w:ilvl w:val="0"/>
          <w:numId w:val="16"/>
        </w:numPr>
        <w:spacing w:before="120" w:after="120"/>
        <w:ind w:left="288"/>
        <w:jc w:val="both"/>
        <w:rPr>
          <w:rFonts w:eastAsia="Arial" w:cs="Arial"/>
          <w:szCs w:val="24"/>
        </w:rPr>
      </w:pPr>
      <w:r w:rsidRPr="0066174E">
        <w:rPr>
          <w:rFonts w:eastAsia="Arial" w:cs="Arial"/>
          <w:b/>
          <w:bCs/>
          <w:szCs w:val="24"/>
        </w:rPr>
        <w:t xml:space="preserve">Assignment. </w:t>
      </w:r>
      <w:del w:id="122" w:author="Pillai Pallavi MT-GBSI" w:date="2023-05-29T13:48:00Z">
        <w:r w:rsidRPr="0066174E" w:rsidDel="00707C8A">
          <w:rPr>
            <w:rFonts w:eastAsia="Arial" w:cs="Arial"/>
            <w:szCs w:val="24"/>
          </w:rPr>
          <w:delText xml:space="preserve">Contractor </w:delText>
        </w:r>
      </w:del>
      <w:ins w:id="123" w:author="Pillai Pallavi MT-GBSI" w:date="2023-05-29T13:48:00Z">
        <w:r w:rsidR="00707C8A">
          <w:rPr>
            <w:rFonts w:eastAsia="Arial" w:cs="Arial"/>
            <w:szCs w:val="24"/>
          </w:rPr>
          <w:t xml:space="preserve">Neither </w:t>
        </w:r>
      </w:ins>
      <w:ins w:id="124" w:author="Pillai Pallavi MT-GBSI" w:date="2023-05-30T10:50:00Z">
        <w:r w:rsidR="001C231D">
          <w:rPr>
            <w:rFonts w:eastAsia="Arial" w:cs="Arial"/>
            <w:szCs w:val="24"/>
          </w:rPr>
          <w:t>P</w:t>
        </w:r>
      </w:ins>
      <w:ins w:id="125" w:author="Pillai Pallavi MT-GBSI" w:date="2023-05-29T13:48:00Z">
        <w:r w:rsidR="00707C8A">
          <w:rPr>
            <w:rFonts w:eastAsia="Arial" w:cs="Arial"/>
            <w:szCs w:val="24"/>
          </w:rPr>
          <w:t>arty</w:t>
        </w:r>
        <w:r w:rsidR="00707C8A" w:rsidRPr="0066174E">
          <w:rPr>
            <w:rFonts w:eastAsia="Arial" w:cs="Arial"/>
            <w:szCs w:val="24"/>
          </w:rPr>
          <w:t xml:space="preserve"> </w:t>
        </w:r>
      </w:ins>
      <w:r w:rsidRPr="0066174E">
        <w:rPr>
          <w:rFonts w:eastAsia="Arial" w:cs="Arial"/>
          <w:szCs w:val="24"/>
        </w:rPr>
        <w:t xml:space="preserve">may </w:t>
      </w:r>
      <w:del w:id="126" w:author="Pillai Pallavi MT-GBSI" w:date="2023-05-29T13:48:00Z">
        <w:r w:rsidRPr="0066174E" w:rsidDel="00707C8A">
          <w:rPr>
            <w:rFonts w:eastAsia="Arial" w:cs="Arial"/>
            <w:szCs w:val="24"/>
          </w:rPr>
          <w:delText xml:space="preserve">not </w:delText>
        </w:r>
      </w:del>
      <w:r w:rsidRPr="0066174E">
        <w:rPr>
          <w:rFonts w:eastAsia="Arial" w:cs="Arial"/>
          <w:szCs w:val="24"/>
        </w:rPr>
        <w:t xml:space="preserve">assign this Contract to any other </w:t>
      </w:r>
      <w:del w:id="127" w:author="Pillai Pallavi MT-GBSI" w:date="2023-05-30T10:50:00Z">
        <w:r w:rsidRPr="0066174E" w:rsidDel="001C231D">
          <w:rPr>
            <w:rFonts w:eastAsia="Arial" w:cs="Arial"/>
            <w:szCs w:val="24"/>
          </w:rPr>
          <w:delText>p</w:delText>
        </w:r>
      </w:del>
      <w:ins w:id="128" w:author="Pillai Pallavi MT-GBSI" w:date="2023-05-30T10:50:00Z">
        <w:r w:rsidR="001C231D">
          <w:rPr>
            <w:rFonts w:eastAsia="Arial" w:cs="Arial"/>
            <w:szCs w:val="24"/>
          </w:rPr>
          <w:t>P</w:t>
        </w:r>
      </w:ins>
      <w:r w:rsidRPr="0066174E">
        <w:rPr>
          <w:rFonts w:eastAsia="Arial" w:cs="Arial"/>
          <w:szCs w:val="24"/>
        </w:rPr>
        <w:t xml:space="preserve">arty without the prior </w:t>
      </w:r>
      <w:ins w:id="129" w:author="Pillai Pallavi MT-GBSI" w:date="2023-05-29T13:49:00Z">
        <w:r w:rsidR="00707C8A">
          <w:rPr>
            <w:rFonts w:eastAsia="Arial" w:cs="Arial"/>
            <w:szCs w:val="24"/>
          </w:rPr>
          <w:t xml:space="preserve">written </w:t>
        </w:r>
      </w:ins>
      <w:r w:rsidRPr="0066174E">
        <w:rPr>
          <w:rFonts w:eastAsia="Arial" w:cs="Arial"/>
          <w:szCs w:val="24"/>
        </w:rPr>
        <w:t xml:space="preserve">approval of the </w:t>
      </w:r>
      <w:del w:id="130" w:author="Pillai Pallavi MT-GBSI" w:date="2023-05-29T13:48:00Z">
        <w:r w:rsidRPr="0066174E" w:rsidDel="00707C8A">
          <w:rPr>
            <w:rFonts w:eastAsia="Arial" w:cs="Arial"/>
            <w:szCs w:val="24"/>
          </w:rPr>
          <w:delText>State</w:delText>
        </w:r>
      </w:del>
      <w:ins w:id="131" w:author="Pillai Pallavi MT-GBSI" w:date="2023-05-29T13:48:00Z">
        <w:r w:rsidR="00707C8A">
          <w:rPr>
            <w:rFonts w:eastAsia="Arial" w:cs="Arial"/>
            <w:szCs w:val="24"/>
          </w:rPr>
          <w:t xml:space="preserve">other </w:t>
        </w:r>
      </w:ins>
      <w:ins w:id="132" w:author="Pillai Pallavi MT-GBSI" w:date="2023-05-30T10:50:00Z">
        <w:r w:rsidR="001C231D">
          <w:rPr>
            <w:rFonts w:eastAsia="Arial" w:cs="Arial"/>
            <w:szCs w:val="24"/>
          </w:rPr>
          <w:t>P</w:t>
        </w:r>
      </w:ins>
      <w:ins w:id="133" w:author="Pillai Pallavi MT-GBSI" w:date="2023-05-29T13:48:00Z">
        <w:r w:rsidR="00707C8A">
          <w:rPr>
            <w:rFonts w:eastAsia="Arial" w:cs="Arial"/>
            <w:szCs w:val="24"/>
          </w:rPr>
          <w:t>arty</w:t>
        </w:r>
      </w:ins>
      <w:r w:rsidRPr="0066174E">
        <w:rPr>
          <w:rFonts w:eastAsia="Arial" w:cs="Arial"/>
          <w:szCs w:val="24"/>
        </w:rPr>
        <w:t>.</w:t>
      </w:r>
      <w:del w:id="134" w:author="Pillai Pallavi MT-GBSI" w:date="2023-05-29T13:49:00Z">
        <w:r w:rsidRPr="0066174E" w:rsidDel="00707C8A">
          <w:rPr>
            <w:rFonts w:eastAsia="Arial" w:cs="Arial"/>
            <w:szCs w:val="24"/>
          </w:rPr>
          <w:delText xml:space="preserve"> Upon notice to Contractor, the State, in its sole discretion, may assign in whole or in part, its rights or responsibilities under this Contract to any other party. If the State determines that a novation of the Contract to a third party is necessary, Contractor will agree to the novation and provide all necessary documentation and signatures</w:delText>
        </w:r>
      </w:del>
      <w:r w:rsidRPr="0066174E">
        <w:rPr>
          <w:rFonts w:eastAsia="Arial" w:cs="Arial"/>
          <w:szCs w:val="24"/>
        </w:rPr>
        <w:t>.</w:t>
      </w:r>
    </w:p>
    <w:p w14:paraId="06B50199" w14:textId="0BB63FBA" w:rsidR="006D5FCE" w:rsidRPr="0066174E" w:rsidRDefault="006D5FCE" w:rsidP="00707C8A">
      <w:pPr>
        <w:numPr>
          <w:ilvl w:val="0"/>
          <w:numId w:val="16"/>
        </w:numPr>
        <w:spacing w:before="120" w:after="120"/>
        <w:ind w:left="288"/>
        <w:jc w:val="both"/>
        <w:rPr>
          <w:rFonts w:eastAsia="Arial" w:cs="Arial"/>
          <w:szCs w:val="24"/>
        </w:rPr>
      </w:pPr>
      <w:r w:rsidRPr="0066174E">
        <w:rPr>
          <w:rFonts w:eastAsia="Arial" w:cs="Arial"/>
          <w:b/>
          <w:bCs/>
          <w:szCs w:val="24"/>
        </w:rPr>
        <w:t xml:space="preserve">Change of Control. </w:t>
      </w:r>
      <w:r w:rsidRPr="0066174E">
        <w:rPr>
          <w:rFonts w:eastAsia="Arial" w:cs="Arial"/>
          <w:szCs w:val="24"/>
        </w:rPr>
        <w:t xml:space="preserve">Contractor will notify </w:t>
      </w:r>
      <w:r>
        <w:rPr>
          <w:rFonts w:eastAsia="Arial" w:cs="Arial"/>
          <w:szCs w:val="24"/>
        </w:rPr>
        <w:t xml:space="preserve">the State, </w:t>
      </w:r>
      <w:r w:rsidRPr="0066174E">
        <w:rPr>
          <w:rFonts w:eastAsia="Arial" w:cs="Arial"/>
          <w:szCs w:val="24"/>
        </w:rPr>
        <w:t>within 30 days of any public announcement or otherwise once legally permitted to do so, of a change in Contractor’s organizational structure or ownership. For purposes of this Contract, a change in control means any of the following: (a) a sale of more than 50% of Contractor’s stock; (b) a sale of substantially all of Contractor’s assets; (c) a change in a majority of Contractor’s board members; (d) consummation of a merger or consolidation of Contractor with any other entity; (e) a change in ownership through a transaction or series of transactions; (f) or the board (or the stockholders) approves a plan of complete liquidation. A change of control does not include any consolidation or merger effected exclusively to change the domicile of Contractor, or any transaction or series of transactions principally for bona fide equity financing purposes.</w:t>
      </w:r>
      <w:ins w:id="135" w:author="Pillai Pallavi MT-GBSI" w:date="2023-05-29T13:50:00Z">
        <w:r w:rsidR="00707C8A" w:rsidRPr="00707C8A">
          <w:t xml:space="preserve"> </w:t>
        </w:r>
        <w:r w:rsidR="00707C8A">
          <w:t>Contractor’s</w:t>
        </w:r>
        <w:r w:rsidR="00707C8A" w:rsidRPr="007A20C9">
          <w:t xml:space="preserve"> continuation of the work</w:t>
        </w:r>
        <w:r w:rsidR="00707C8A">
          <w:t xml:space="preserve"> is not a waiver of any claims Contractor</w:t>
        </w:r>
        <w:r w:rsidR="00707C8A" w:rsidRPr="007A20C9">
          <w:t xml:space="preserve"> may have as a result of any revis</w:t>
        </w:r>
        <w:r w:rsidR="00707C8A">
          <w:t>ions or changes. In any event, Contract</w:t>
        </w:r>
      </w:ins>
      <w:ins w:id="136" w:author="Pillai Pallavi MT-GBSI" w:date="2023-05-29T13:51:00Z">
        <w:r w:rsidR="00707C8A">
          <w:t>or</w:t>
        </w:r>
      </w:ins>
      <w:ins w:id="137" w:author="Pillai Pallavi MT-GBSI" w:date="2023-05-29T13:50:00Z">
        <w:r w:rsidR="00707C8A" w:rsidRPr="007A20C9">
          <w:t xml:space="preserve"> will make </w:t>
        </w:r>
      </w:ins>
      <w:ins w:id="138" w:author="Pillai Pallavi MT-GBSI" w:date="2023-05-29T13:51:00Z">
        <w:r w:rsidR="00707C8A">
          <w:t>the State</w:t>
        </w:r>
      </w:ins>
      <w:ins w:id="139" w:author="Pillai Pallavi MT-GBSI" w:date="2023-05-29T13:50:00Z">
        <w:r w:rsidR="00707C8A" w:rsidRPr="007A20C9">
          <w:t xml:space="preserve"> aware of any claims within a reasonable time after it</w:t>
        </w:r>
        <w:r w:rsidR="00707C8A">
          <w:t xml:space="preserve"> becomes aware of such claims. </w:t>
        </w:r>
      </w:ins>
      <w:ins w:id="140" w:author="Pillai Pallavi MT-GBSI" w:date="2023-05-29T13:51:00Z">
        <w:r w:rsidR="00707C8A">
          <w:t>Contractor</w:t>
        </w:r>
      </w:ins>
      <w:ins w:id="141" w:author="Pillai Pallavi MT-GBSI" w:date="2023-05-29T13:50:00Z">
        <w:r w:rsidR="00707C8A" w:rsidRPr="007A20C9">
          <w:t xml:space="preserve"> will not be bound by any </w:t>
        </w:r>
      </w:ins>
      <w:ins w:id="142" w:author="Pillai Pallavi MT-GBSI" w:date="2023-05-29T13:59:00Z">
        <w:r w:rsidR="001111E7">
          <w:t>o</w:t>
        </w:r>
      </w:ins>
      <w:ins w:id="143" w:author="Pillai Pallavi MT-GBSI" w:date="2023-05-29T13:50:00Z">
        <w:r w:rsidR="00707C8A" w:rsidRPr="007A20C9">
          <w:t>rders, d</w:t>
        </w:r>
        <w:r w:rsidR="00707C8A">
          <w:t xml:space="preserve">ecisions, or proceedings where </w:t>
        </w:r>
      </w:ins>
      <w:ins w:id="144" w:author="Pillai Pallavi MT-GBSI" w:date="2023-05-29T13:54:00Z">
        <w:r w:rsidR="001111E7">
          <w:t>the State</w:t>
        </w:r>
      </w:ins>
      <w:ins w:id="145" w:author="Pillai Pallavi MT-GBSI" w:date="2023-05-29T13:50:00Z">
        <w:r w:rsidR="00707C8A" w:rsidRPr="007A20C9">
          <w:t xml:space="preserve"> does not agree in writing to the resolution of the matter.</w:t>
        </w:r>
      </w:ins>
    </w:p>
    <w:p w14:paraId="690AF67D" w14:textId="77777777" w:rsidR="006D5FCE" w:rsidRPr="0066174E" w:rsidRDefault="006D5FCE" w:rsidP="00707C8A">
      <w:pPr>
        <w:spacing w:before="120" w:after="0"/>
        <w:ind w:left="288"/>
        <w:jc w:val="both"/>
        <w:rPr>
          <w:rFonts w:eastAsia="Arial" w:cs="Arial"/>
          <w:szCs w:val="24"/>
        </w:rPr>
      </w:pPr>
      <w:r w:rsidRPr="0066174E">
        <w:rPr>
          <w:rFonts w:eastAsia="Arial" w:cs="Arial"/>
          <w:szCs w:val="24"/>
        </w:rPr>
        <w:t>In the event of a change of control, Contractor must require the successor to assume this Contract and all of its obligations under this Contract.</w:t>
      </w:r>
    </w:p>
    <w:p w14:paraId="649F042E" w14:textId="47DB828F" w:rsidR="006D5FCE" w:rsidRPr="00953D3D" w:rsidRDefault="006D5FCE" w:rsidP="00707C8A">
      <w:pPr>
        <w:numPr>
          <w:ilvl w:val="0"/>
          <w:numId w:val="16"/>
        </w:numPr>
        <w:spacing w:before="120" w:after="120"/>
        <w:ind w:left="288"/>
        <w:jc w:val="both"/>
        <w:rPr>
          <w:rFonts w:eastAsia="Arial" w:cs="Arial"/>
          <w:b/>
          <w:bCs/>
          <w:szCs w:val="24"/>
        </w:rPr>
      </w:pPr>
      <w:r w:rsidRPr="0066174E">
        <w:rPr>
          <w:rFonts w:eastAsia="Arial" w:cs="Arial"/>
          <w:b/>
          <w:bCs/>
          <w:szCs w:val="24"/>
        </w:rPr>
        <w:t xml:space="preserve">Ordering. </w:t>
      </w:r>
      <w:r w:rsidRPr="0066174E">
        <w:rPr>
          <w:rFonts w:eastAsia="Arial" w:cs="Arial"/>
          <w:szCs w:val="24"/>
        </w:rPr>
        <w:t xml:space="preserve">Contractor is not authorized to begin performance until receipt of authorization as identified in </w:t>
      </w:r>
      <w:r>
        <w:rPr>
          <w:rFonts w:eastAsia="Arial" w:cs="Arial"/>
          <w:szCs w:val="24"/>
        </w:rPr>
        <w:t>a Statement of Work</w:t>
      </w:r>
      <w:r w:rsidRPr="0066174E">
        <w:rPr>
          <w:rFonts w:eastAsia="Arial" w:cs="Arial"/>
          <w:szCs w:val="24"/>
        </w:rPr>
        <w:t>.</w:t>
      </w:r>
    </w:p>
    <w:p w14:paraId="437052B2" w14:textId="77777777" w:rsidR="006D5FCE" w:rsidRPr="0066174E" w:rsidRDefault="006D5FCE" w:rsidP="00707C8A">
      <w:pPr>
        <w:numPr>
          <w:ilvl w:val="0"/>
          <w:numId w:val="16"/>
        </w:numPr>
        <w:spacing w:before="120" w:after="0"/>
        <w:ind w:left="288"/>
        <w:jc w:val="both"/>
        <w:rPr>
          <w:rFonts w:eastAsia="Arial" w:cs="Arial"/>
          <w:szCs w:val="24"/>
        </w:rPr>
      </w:pPr>
      <w:r w:rsidRPr="0066174E">
        <w:rPr>
          <w:rFonts w:eastAsia="Arial" w:cs="Arial"/>
          <w:b/>
          <w:bCs/>
          <w:szCs w:val="24"/>
        </w:rPr>
        <w:t xml:space="preserve">Acceptance. </w:t>
      </w:r>
      <w:r w:rsidRPr="0066174E">
        <w:rPr>
          <w:rFonts w:eastAsia="Arial" w:cs="Arial"/>
          <w:szCs w:val="24"/>
        </w:rPr>
        <w:t>Contract Activities are subject to inspection and testing by the State within 30 calendar days of the State’s receipt of them (“</w:t>
      </w:r>
      <w:r w:rsidRPr="0066174E">
        <w:rPr>
          <w:rFonts w:eastAsia="Arial" w:cs="Arial"/>
          <w:b/>
          <w:bCs/>
          <w:szCs w:val="24"/>
        </w:rPr>
        <w:t>State Review Period</w:t>
      </w:r>
      <w:r w:rsidRPr="0066174E">
        <w:rPr>
          <w:rFonts w:eastAsia="Arial" w:cs="Arial"/>
          <w:szCs w:val="24"/>
        </w:rPr>
        <w:t xml:space="preserve">”), unless otherwise provided in </w:t>
      </w:r>
      <w:r>
        <w:rPr>
          <w:rFonts w:eastAsia="Arial" w:cs="Arial"/>
          <w:szCs w:val="24"/>
        </w:rPr>
        <w:t>a Statement of Work</w:t>
      </w:r>
      <w:r w:rsidRPr="0066174E">
        <w:rPr>
          <w:rFonts w:eastAsia="Arial" w:cs="Arial"/>
          <w:szCs w:val="24"/>
        </w:rPr>
        <w:t xml:space="preserve">. If the Contract Activities are not fully accepted by the State, the State will notify Contractor by the end of the State Review Period that either: (a) the Contract Activities are accepted but noted deficiencies must be corrected; or (b) the Contract Activities are rejected. If the State finds material deficiencies, it may: (i) reject the Contract Activities without performing any further inspections; (ii) demand performance at no additional cost; or (iii) terminate this Contract in accordance with Section </w:t>
      </w:r>
      <w:r w:rsidRPr="0066174E">
        <w:rPr>
          <w:rFonts w:cs="Arial"/>
          <w:szCs w:val="24"/>
        </w:rPr>
        <w:fldChar w:fldCharType="begin"/>
      </w:r>
      <w:r w:rsidRPr="0066174E">
        <w:rPr>
          <w:rFonts w:cs="Arial"/>
          <w:szCs w:val="24"/>
        </w:rPr>
        <w:instrText xml:space="preserve"> REF _Ref375903385 \r \h  \* MERGEFORMAT </w:instrText>
      </w:r>
      <w:r w:rsidRPr="0066174E">
        <w:rPr>
          <w:rFonts w:cs="Arial"/>
          <w:szCs w:val="24"/>
        </w:rPr>
      </w:r>
      <w:r w:rsidRPr="0066174E">
        <w:rPr>
          <w:rFonts w:cs="Arial"/>
          <w:szCs w:val="24"/>
        </w:rPr>
        <w:fldChar w:fldCharType="separate"/>
      </w:r>
      <w:r w:rsidRPr="00AC4F10">
        <w:rPr>
          <w:rFonts w:eastAsia="Arial" w:cs="Arial"/>
          <w:szCs w:val="24"/>
        </w:rPr>
        <w:t>24</w:t>
      </w:r>
      <w:r w:rsidRPr="0066174E">
        <w:rPr>
          <w:rFonts w:cs="Arial"/>
          <w:szCs w:val="24"/>
        </w:rPr>
        <w:fldChar w:fldCharType="end"/>
      </w:r>
      <w:r w:rsidRPr="0066174E">
        <w:rPr>
          <w:rFonts w:eastAsia="Arial" w:cs="Arial"/>
          <w:szCs w:val="24"/>
        </w:rPr>
        <w:t>, Termination for Cause.</w:t>
      </w:r>
    </w:p>
    <w:p w14:paraId="4721456A" w14:textId="77777777" w:rsidR="006D5FCE" w:rsidRPr="0066174E" w:rsidRDefault="006D5FCE" w:rsidP="00707C8A">
      <w:pPr>
        <w:widowControl w:val="0"/>
        <w:spacing w:before="120" w:after="120"/>
        <w:ind w:left="288"/>
        <w:jc w:val="both"/>
        <w:rPr>
          <w:rFonts w:eastAsia="Arial" w:cs="Arial"/>
          <w:szCs w:val="24"/>
        </w:rPr>
      </w:pPr>
      <w:r w:rsidRPr="0066174E">
        <w:rPr>
          <w:rFonts w:eastAsia="Arial" w:cs="Arial"/>
          <w:szCs w:val="24"/>
        </w:rPr>
        <w:t xml:space="preserve">Within 10 business days from the date of Contractor’s receipt of notification of acceptance with deficiencies or rejection of any Contract Activities, Contractor must cure, at no additional cost, the deficiency and deliver unequivocally acceptable Contract Activities to the State. If acceptance with deficiencies or rejection of the </w:t>
      </w:r>
      <w:r w:rsidRPr="0066174E">
        <w:rPr>
          <w:rFonts w:eastAsia="Arial" w:cs="Arial"/>
          <w:szCs w:val="24"/>
        </w:rPr>
        <w:lastRenderedPageBreak/>
        <w:t>Contract Activities impacts the content or delivery of other non-completed Contract Activities, the parties’ respective Program Managers must determine an agreed to number of days for re-submission that minimizes the overall impact to the Contract. However, nothing herein affects, alters, or relieves Contractor of its obligations to correct deficiencies in accordance with the time response standards set forth in this Contract.</w:t>
      </w:r>
    </w:p>
    <w:p w14:paraId="6CC60908" w14:textId="2535DF4B" w:rsidR="001111E7" w:rsidRDefault="006D5FCE" w:rsidP="001111E7">
      <w:pPr>
        <w:widowControl w:val="0"/>
        <w:spacing w:before="120" w:after="120"/>
        <w:ind w:left="288"/>
        <w:jc w:val="both"/>
        <w:rPr>
          <w:ins w:id="146" w:author="Pillai Pallavi MT-GBSI" w:date="2023-05-29T14:01:00Z"/>
          <w:rFonts w:ascii="Times New Roman" w:eastAsia="Times New Roman" w:hAnsi="Times New Roman" w:cs="Times New Roman"/>
          <w:sz w:val="20"/>
          <w:szCs w:val="20"/>
        </w:rPr>
      </w:pPr>
      <w:r w:rsidRPr="0066174E">
        <w:rPr>
          <w:rFonts w:eastAsia="Arial" w:cs="Arial"/>
          <w:szCs w:val="24"/>
        </w:rPr>
        <w:t>If Contractor is unable or refuses to correct the deficiency within the time response standards set forth in this Contract, the State may cancel the order in whole or in part. The State, or a third party identified by the State, may perform the Contract Activities and recover the difference between the cost to cure</w:t>
      </w:r>
      <w:del w:id="147" w:author="Pillai Pallavi MT-GBSI" w:date="2023-06-01T13:04:00Z">
        <w:r w:rsidRPr="0066174E" w:rsidDel="00C72B7A">
          <w:rPr>
            <w:rFonts w:eastAsia="Arial" w:cs="Arial"/>
            <w:szCs w:val="24"/>
          </w:rPr>
          <w:delText xml:space="preserve"> </w:delText>
        </w:r>
        <w:r w:rsidRPr="00C72B7A" w:rsidDel="00C72B7A">
          <w:rPr>
            <w:rFonts w:eastAsia="Arial" w:cs="Arial"/>
            <w:szCs w:val="24"/>
          </w:rPr>
          <w:delText>and the Contract price plus an additional 10% administrative fee</w:delText>
        </w:r>
      </w:del>
      <w:r w:rsidRPr="00C72B7A">
        <w:rPr>
          <w:rFonts w:eastAsia="Arial" w:cs="Arial"/>
          <w:szCs w:val="24"/>
        </w:rPr>
        <w:t>.</w:t>
      </w:r>
      <w:ins w:id="148" w:author="Pillai Pallavi MT-GBSI" w:date="2023-05-29T14:01:00Z">
        <w:r w:rsidR="001111E7" w:rsidRPr="001111E7">
          <w:rPr>
            <w:rFonts w:ascii="Times New Roman" w:eastAsia="Times New Roman" w:hAnsi="Times New Roman" w:cs="Times New Roman"/>
            <w:sz w:val="20"/>
            <w:szCs w:val="20"/>
          </w:rPr>
          <w:t xml:space="preserve"> </w:t>
        </w:r>
      </w:ins>
    </w:p>
    <w:p w14:paraId="7B92265E" w14:textId="58CD1416" w:rsidR="001111E7" w:rsidRPr="001111E7" w:rsidRDefault="001111E7" w:rsidP="001111E7">
      <w:pPr>
        <w:widowControl w:val="0"/>
        <w:spacing w:before="120" w:after="120"/>
        <w:ind w:left="288"/>
        <w:jc w:val="both"/>
        <w:rPr>
          <w:ins w:id="149" w:author="Pillai Pallavi MT-GBSI" w:date="2023-05-29T14:01:00Z"/>
          <w:rFonts w:eastAsia="Arial" w:cs="Arial"/>
          <w:szCs w:val="24"/>
        </w:rPr>
      </w:pPr>
      <w:ins w:id="150" w:author="Pillai Pallavi MT-GBSI" w:date="2023-05-29T14:01:00Z">
        <w:r w:rsidRPr="001111E7">
          <w:rPr>
            <w:rFonts w:eastAsia="Arial" w:cs="Arial"/>
            <w:szCs w:val="24"/>
          </w:rPr>
          <w:t xml:space="preserve">Deemed Acceptance. The </w:t>
        </w:r>
      </w:ins>
      <w:ins w:id="151" w:author="Pillai Pallavi MT-GBSI" w:date="2023-05-30T10:51:00Z">
        <w:r w:rsidR="001C231D">
          <w:rPr>
            <w:rFonts w:eastAsia="Arial" w:cs="Arial"/>
            <w:szCs w:val="24"/>
          </w:rPr>
          <w:t>equipment</w:t>
        </w:r>
      </w:ins>
      <w:ins w:id="152" w:author="Pillai Pallavi MT-GBSI" w:date="2023-05-29T14:01:00Z">
        <w:r w:rsidRPr="001111E7">
          <w:rPr>
            <w:rFonts w:eastAsia="Arial" w:cs="Arial"/>
            <w:szCs w:val="24"/>
          </w:rPr>
          <w:t xml:space="preserve"> will be deemed accepted upon delivery or upon installation/calibration if </w:t>
        </w:r>
      </w:ins>
      <w:ins w:id="153" w:author="Pillai Pallavi MT-GBSI" w:date="2023-05-29T20:08:00Z">
        <w:r w:rsidR="00C40002">
          <w:rPr>
            <w:rFonts w:eastAsia="Arial" w:cs="Arial"/>
            <w:szCs w:val="24"/>
          </w:rPr>
          <w:t>Contractor</w:t>
        </w:r>
      </w:ins>
      <w:ins w:id="154" w:author="Pillai Pallavi MT-GBSI" w:date="2023-05-29T14:01:00Z">
        <w:r w:rsidRPr="001111E7">
          <w:rPr>
            <w:rFonts w:eastAsia="Arial" w:cs="Arial"/>
            <w:szCs w:val="24"/>
          </w:rPr>
          <w:t xml:space="preserve"> is responsible for installation/calibration but in no event later than 15 working days from the date of shipment and </w:t>
        </w:r>
      </w:ins>
      <w:ins w:id="155" w:author="Pillai Pallavi MT-GBSI" w:date="2023-05-29T17:41:00Z">
        <w:r w:rsidR="00FF1E64">
          <w:rPr>
            <w:rFonts w:eastAsia="Arial" w:cs="Arial"/>
            <w:szCs w:val="24"/>
          </w:rPr>
          <w:t>s</w:t>
        </w:r>
      </w:ins>
      <w:ins w:id="156" w:author="Pillai Pallavi MT-GBSI" w:date="2023-05-29T14:01:00Z">
        <w:r w:rsidRPr="001111E7">
          <w:rPr>
            <w:rFonts w:eastAsia="Arial" w:cs="Arial"/>
            <w:szCs w:val="24"/>
          </w:rPr>
          <w:t>ervices will be deemed accepted upon successful completion.</w:t>
        </w:r>
      </w:ins>
    </w:p>
    <w:p w14:paraId="1BF5C758" w14:textId="3E5B1B0C" w:rsidR="006D5FCE" w:rsidRPr="0066174E" w:rsidRDefault="00173DB2" w:rsidP="00707C8A">
      <w:pPr>
        <w:numPr>
          <w:ilvl w:val="0"/>
          <w:numId w:val="16"/>
        </w:numPr>
        <w:spacing w:before="120" w:after="120"/>
        <w:ind w:left="288"/>
        <w:jc w:val="both"/>
        <w:rPr>
          <w:rFonts w:eastAsia="Arial" w:cs="Arial"/>
          <w:szCs w:val="24"/>
        </w:rPr>
      </w:pPr>
      <w:r>
        <w:rPr>
          <w:rFonts w:eastAsia="Arial" w:cs="Arial"/>
          <w:b/>
          <w:bCs/>
          <w:szCs w:val="24"/>
        </w:rPr>
        <w:t>Reserved</w:t>
      </w:r>
      <w:r w:rsidR="006D5FCE" w:rsidRPr="0066174E">
        <w:rPr>
          <w:rFonts w:eastAsia="Arial" w:cs="Arial"/>
          <w:b/>
          <w:bCs/>
          <w:szCs w:val="24"/>
        </w:rPr>
        <w:t>.</w:t>
      </w:r>
    </w:p>
    <w:p w14:paraId="3EED381C" w14:textId="6C699F82" w:rsidR="006D5FCE" w:rsidRPr="0066174E" w:rsidRDefault="00173DB2" w:rsidP="00707C8A">
      <w:pPr>
        <w:numPr>
          <w:ilvl w:val="0"/>
          <w:numId w:val="16"/>
        </w:numPr>
        <w:spacing w:before="120" w:after="120"/>
        <w:ind w:left="288"/>
        <w:jc w:val="both"/>
        <w:rPr>
          <w:rFonts w:eastAsia="Arial" w:cs="Arial"/>
          <w:szCs w:val="24"/>
        </w:rPr>
      </w:pPr>
      <w:r>
        <w:rPr>
          <w:rFonts w:eastAsia="Arial" w:cs="Arial"/>
          <w:b/>
          <w:bCs/>
          <w:szCs w:val="24"/>
        </w:rPr>
        <w:t>Reserved</w:t>
      </w:r>
      <w:r w:rsidR="006D5FCE" w:rsidRPr="0066174E">
        <w:rPr>
          <w:rFonts w:eastAsia="Arial" w:cs="Arial"/>
          <w:b/>
          <w:bCs/>
          <w:szCs w:val="24"/>
        </w:rPr>
        <w:t>.</w:t>
      </w:r>
    </w:p>
    <w:p w14:paraId="2D8E6C68" w14:textId="69DE7B0E" w:rsidR="006D5FCE" w:rsidRPr="00B44493" w:rsidRDefault="006D5FCE" w:rsidP="00B44493">
      <w:pPr>
        <w:pStyle w:val="Paragraph"/>
        <w:jc w:val="both"/>
        <w:rPr>
          <w:i/>
          <w:iCs/>
        </w:rPr>
      </w:pPr>
      <w:r w:rsidRPr="0066174E">
        <w:t xml:space="preserve">Warranty Period. </w:t>
      </w:r>
      <w:del w:id="157" w:author="Pillai Pallavi MT-GBSI" w:date="2023-05-29T14:06:00Z">
        <w:r w:rsidRPr="0066174E" w:rsidDel="00B44493">
          <w:delText xml:space="preserve">The warranty period, if applicable, for Contract Activities is a fixed period commencing on the date specified in </w:delText>
        </w:r>
        <w:r w:rsidDel="00B44493">
          <w:delText>a Statement of Work</w:delText>
        </w:r>
        <w:r w:rsidRPr="0066174E" w:rsidDel="00B44493">
          <w:delText>. If the Contract Activities do not function as warranted during the warranty period, the State may return such non-conforming Contract Activities to the Contractor for a full refund.</w:delText>
        </w:r>
      </w:del>
      <w:ins w:id="158" w:author="Pillai Pallavi MT-GBSI" w:date="2023-05-29T14:04:00Z">
        <w:r w:rsidR="00B44493">
          <w:rPr>
            <w:b w:val="0"/>
            <w:bCs w:val="0"/>
            <w:sz w:val="24"/>
            <w:szCs w:val="24"/>
          </w:rPr>
          <w:t xml:space="preserve"> </w:t>
        </w:r>
        <w:r w:rsidR="00B44493" w:rsidRPr="00B44493">
          <w:rPr>
            <w:b w:val="0"/>
            <w:bCs w:val="0"/>
            <w:sz w:val="24"/>
            <w:szCs w:val="24"/>
          </w:rPr>
          <w:t xml:space="preserve">The equipment and/or </w:t>
        </w:r>
      </w:ins>
      <w:ins w:id="159" w:author="Pillai Pallavi MT-GBSI" w:date="2023-05-29T17:41:00Z">
        <w:r w:rsidR="00FF1E64">
          <w:rPr>
            <w:b w:val="0"/>
            <w:bCs w:val="0"/>
            <w:sz w:val="24"/>
            <w:szCs w:val="24"/>
          </w:rPr>
          <w:t>s</w:t>
        </w:r>
      </w:ins>
      <w:ins w:id="160" w:author="Pillai Pallavi MT-GBSI" w:date="2023-05-29T14:04:00Z">
        <w:r w:rsidR="00B44493" w:rsidRPr="00B44493">
          <w:rPr>
            <w:b w:val="0"/>
            <w:bCs w:val="0"/>
            <w:sz w:val="24"/>
            <w:szCs w:val="24"/>
          </w:rPr>
          <w:t xml:space="preserve">ervices will be subject to </w:t>
        </w:r>
      </w:ins>
      <w:ins w:id="161" w:author="Pillai Pallavi MT-GBSI" w:date="2023-05-29T20:23:00Z">
        <w:r w:rsidR="00B04396">
          <w:rPr>
            <w:b w:val="0"/>
            <w:bCs w:val="0"/>
            <w:sz w:val="24"/>
            <w:szCs w:val="24"/>
          </w:rPr>
          <w:t>Contractor’s</w:t>
        </w:r>
      </w:ins>
      <w:ins w:id="162" w:author="Pillai Pallavi MT-GBSI" w:date="2023-05-29T14:04:00Z">
        <w:r w:rsidR="00B44493" w:rsidRPr="00B44493">
          <w:rPr>
            <w:b w:val="0"/>
            <w:bCs w:val="0"/>
            <w:sz w:val="24"/>
            <w:szCs w:val="24"/>
          </w:rPr>
          <w:t xml:space="preserve"> standard warranty, which is incorporated herewith as </w:t>
        </w:r>
        <w:r w:rsidR="00B44493" w:rsidRPr="008A3F5E">
          <w:rPr>
            <w:sz w:val="24"/>
            <w:szCs w:val="24"/>
          </w:rPr>
          <w:t xml:space="preserve">Exhibit </w:t>
        </w:r>
      </w:ins>
      <w:ins w:id="163" w:author="Pillai Pallavi MT-GBSI" w:date="2023-05-29T20:08:00Z">
        <w:r w:rsidR="00C40002" w:rsidRPr="008A3F5E">
          <w:rPr>
            <w:sz w:val="24"/>
            <w:szCs w:val="24"/>
          </w:rPr>
          <w:t>A</w:t>
        </w:r>
      </w:ins>
      <w:ins w:id="164" w:author="Pillai Pallavi MT-GBSI" w:date="2023-05-29T14:04:00Z">
        <w:r w:rsidR="00B44493" w:rsidRPr="00B44493">
          <w:rPr>
            <w:b w:val="0"/>
            <w:bCs w:val="0"/>
            <w:sz w:val="24"/>
            <w:szCs w:val="24"/>
          </w:rPr>
          <w:t xml:space="preserve">. </w:t>
        </w:r>
      </w:ins>
      <w:ins w:id="165" w:author="Pillai Pallavi MT-GBSI" w:date="2023-05-30T11:42:00Z">
        <w:r w:rsidR="008A3F5E">
          <w:rPr>
            <w:b w:val="0"/>
            <w:bCs w:val="0"/>
            <w:sz w:val="24"/>
            <w:szCs w:val="24"/>
          </w:rPr>
          <w:t>Contractor</w:t>
        </w:r>
      </w:ins>
      <w:ins w:id="166" w:author="Pillai Pallavi MT-GBSI" w:date="2023-05-30T10:54:00Z">
        <w:r w:rsidR="001C231D" w:rsidRPr="001C231D">
          <w:rPr>
            <w:b w:val="0"/>
            <w:bCs w:val="0"/>
            <w:sz w:val="24"/>
            <w:szCs w:val="24"/>
          </w:rPr>
          <w:t xml:space="preserve"> warrants that the equipment covered by this warranty will be free from defects in workmanship and materials, under normal use, for a period of 1 year from the date of original installation, or 18 months from the date of shipment to </w:t>
        </w:r>
        <w:r w:rsidR="001C231D">
          <w:rPr>
            <w:b w:val="0"/>
            <w:bCs w:val="0"/>
            <w:sz w:val="24"/>
            <w:szCs w:val="24"/>
          </w:rPr>
          <w:t>the State</w:t>
        </w:r>
        <w:r w:rsidR="001C231D" w:rsidRPr="001C231D">
          <w:rPr>
            <w:b w:val="0"/>
            <w:bCs w:val="0"/>
            <w:sz w:val="24"/>
            <w:szCs w:val="24"/>
          </w:rPr>
          <w:t xml:space="preserve">, whichever occurs </w:t>
        </w:r>
      </w:ins>
      <w:ins w:id="167" w:author="Pillai Pallavi MT-GBSI" w:date="2023-05-30T11:43:00Z">
        <w:r w:rsidR="008A3F5E">
          <w:rPr>
            <w:b w:val="0"/>
            <w:bCs w:val="0"/>
            <w:sz w:val="24"/>
            <w:szCs w:val="24"/>
          </w:rPr>
          <w:t>first and</w:t>
        </w:r>
      </w:ins>
      <w:r w:rsidR="008A3F5E">
        <w:rPr>
          <w:b w:val="0"/>
          <w:bCs w:val="0"/>
          <w:sz w:val="24"/>
          <w:szCs w:val="24"/>
        </w:rPr>
        <w:t xml:space="preserve"> </w:t>
      </w:r>
      <w:ins w:id="168" w:author="Pillai Pallavi MT-GBSI" w:date="2023-05-29T17:41:00Z">
        <w:r w:rsidR="00FF1E64">
          <w:rPr>
            <w:b w:val="0"/>
            <w:bCs w:val="0"/>
            <w:sz w:val="24"/>
            <w:szCs w:val="24"/>
          </w:rPr>
          <w:t>s</w:t>
        </w:r>
      </w:ins>
      <w:ins w:id="169" w:author="Pillai Pallavi MT-GBSI" w:date="2023-05-29T14:04:00Z">
        <w:r w:rsidR="00B44493" w:rsidRPr="00B44493">
          <w:rPr>
            <w:b w:val="0"/>
            <w:bCs w:val="0"/>
            <w:sz w:val="24"/>
            <w:szCs w:val="24"/>
          </w:rPr>
          <w:t xml:space="preserve">ervices will be performed in a workmanlike manner consistent with industry standards for thirty (30) days, and warrants replacement parts as free from defects for 90 days from delivery, whichever occurs first. (“Warranty Period”). </w:t>
        </w:r>
      </w:ins>
      <w:ins w:id="170" w:author="Pillai Pallavi MT-GBSI" w:date="2023-05-29T20:24:00Z">
        <w:r w:rsidR="00B04396">
          <w:rPr>
            <w:b w:val="0"/>
            <w:bCs w:val="0"/>
            <w:sz w:val="24"/>
            <w:szCs w:val="24"/>
          </w:rPr>
          <w:t>CONTRACTO</w:t>
        </w:r>
      </w:ins>
      <w:ins w:id="171" w:author="Pillai Pallavi MT-GBSI" w:date="2023-05-30T10:54:00Z">
        <w:r w:rsidR="001C231D">
          <w:rPr>
            <w:b w:val="0"/>
            <w:bCs w:val="0"/>
            <w:sz w:val="24"/>
            <w:szCs w:val="24"/>
          </w:rPr>
          <w:t>R</w:t>
        </w:r>
      </w:ins>
      <w:ins w:id="172" w:author="Pillai Pallavi MT-GBSI" w:date="2023-05-29T14:06:00Z">
        <w:r w:rsidR="00B44493" w:rsidRPr="00B44493">
          <w:rPr>
            <w:b w:val="0"/>
            <w:bCs w:val="0"/>
            <w:sz w:val="24"/>
            <w:szCs w:val="24"/>
          </w:rPr>
          <w:t xml:space="preserve"> DISCLAIMS ALL OTHER WARRANTIES, EITHER EXPRESS OR IMPLIED (INCLUDING WITHOUT LIMITATION WARRANTIES AS TO MERCHANTABILITY OR FITNESS FOR A PARTICULAR PURPOSE).</w:t>
        </w:r>
      </w:ins>
    </w:p>
    <w:p w14:paraId="4BE18A47" w14:textId="63C07D26" w:rsidR="006D5FCE" w:rsidRDefault="006D5FCE" w:rsidP="00707C8A">
      <w:pPr>
        <w:numPr>
          <w:ilvl w:val="0"/>
          <w:numId w:val="16"/>
        </w:numPr>
        <w:spacing w:before="120" w:after="120"/>
        <w:ind w:left="288"/>
        <w:jc w:val="both"/>
        <w:rPr>
          <w:rFonts w:eastAsia="Arial" w:cs="Arial"/>
          <w:b/>
          <w:bCs/>
          <w:szCs w:val="24"/>
        </w:rPr>
      </w:pPr>
      <w:r>
        <w:rPr>
          <w:rFonts w:eastAsia="Arial" w:cs="Arial"/>
          <w:b/>
          <w:bCs/>
          <w:szCs w:val="24"/>
        </w:rPr>
        <w:t>Invoices and</w:t>
      </w:r>
      <w:r w:rsidRPr="0066174E">
        <w:rPr>
          <w:rFonts w:eastAsia="Arial" w:cs="Arial"/>
          <w:b/>
          <w:bCs/>
          <w:szCs w:val="24"/>
        </w:rPr>
        <w:t xml:space="preserve"> Payment. </w:t>
      </w:r>
      <w:r w:rsidRPr="0066174E">
        <w:rPr>
          <w:rFonts w:eastAsia="Arial" w:cs="Arial"/>
          <w:szCs w:val="24"/>
        </w:rPr>
        <w:t xml:space="preserve">Invoices must conform to the requirements communicated from time-to-time by the State. All undisputed amounts are payable within </w:t>
      </w:r>
      <w:del w:id="173" w:author="Pillai Pallavi MT-GBSI" w:date="2023-05-29T14:06:00Z">
        <w:r w:rsidRPr="0066174E" w:rsidDel="00B44493">
          <w:rPr>
            <w:rFonts w:eastAsia="Arial" w:cs="Arial"/>
            <w:szCs w:val="24"/>
          </w:rPr>
          <w:delText xml:space="preserve">45 </w:delText>
        </w:r>
      </w:del>
      <w:ins w:id="174" w:author="Pillai Pallavi MT-GBSI" w:date="2023-05-29T14:06:00Z">
        <w:r w:rsidR="00B44493">
          <w:rPr>
            <w:rFonts w:eastAsia="Arial" w:cs="Arial"/>
            <w:szCs w:val="24"/>
          </w:rPr>
          <w:t>30</w:t>
        </w:r>
        <w:r w:rsidR="00B44493" w:rsidRPr="0066174E">
          <w:rPr>
            <w:rFonts w:eastAsia="Arial" w:cs="Arial"/>
            <w:szCs w:val="24"/>
          </w:rPr>
          <w:t xml:space="preserve"> </w:t>
        </w:r>
      </w:ins>
      <w:r w:rsidRPr="0066174E">
        <w:rPr>
          <w:rFonts w:eastAsia="Arial" w:cs="Arial"/>
          <w:szCs w:val="24"/>
        </w:rPr>
        <w:t xml:space="preserve">days </w:t>
      </w:r>
      <w:del w:id="175" w:author="Pillai Pallavi MT-GBSI" w:date="2023-05-29T14:08:00Z">
        <w:r w:rsidRPr="0066174E" w:rsidDel="00B44493">
          <w:rPr>
            <w:rFonts w:eastAsia="Arial" w:cs="Arial"/>
            <w:szCs w:val="24"/>
          </w:rPr>
          <w:delText>of the State’s receipt</w:delText>
        </w:r>
      </w:del>
      <w:ins w:id="176" w:author="Pillai Pallavi MT-GBSI" w:date="2023-05-29T14:08:00Z">
        <w:r w:rsidR="00B44493">
          <w:rPr>
            <w:rFonts w:eastAsia="Arial" w:cs="Arial"/>
            <w:szCs w:val="24"/>
          </w:rPr>
          <w:t>fro</w:t>
        </w:r>
      </w:ins>
      <w:ins w:id="177" w:author="Pillai Pallavi MT-GBSI" w:date="2023-05-29T14:09:00Z">
        <w:r w:rsidR="00B44493">
          <w:rPr>
            <w:rFonts w:eastAsia="Arial" w:cs="Arial"/>
            <w:szCs w:val="24"/>
          </w:rPr>
          <w:t>m the date of invoice</w:t>
        </w:r>
      </w:ins>
      <w:r w:rsidRPr="0066174E">
        <w:rPr>
          <w:rFonts w:eastAsia="Arial" w:cs="Arial"/>
          <w:szCs w:val="24"/>
        </w:rPr>
        <w:t xml:space="preserve">. Contractor may only charge for Contract Activities </w:t>
      </w:r>
      <w:r>
        <w:rPr>
          <w:rFonts w:eastAsia="Arial" w:cs="Arial"/>
          <w:szCs w:val="24"/>
        </w:rPr>
        <w:t>provided</w:t>
      </w:r>
      <w:r w:rsidRPr="0066174E">
        <w:rPr>
          <w:rFonts w:eastAsia="Arial" w:cs="Arial"/>
          <w:szCs w:val="24"/>
        </w:rPr>
        <w:t xml:space="preserve"> as specified in </w:t>
      </w:r>
      <w:r>
        <w:rPr>
          <w:rFonts w:eastAsia="Arial" w:cs="Arial"/>
          <w:szCs w:val="24"/>
        </w:rPr>
        <w:t>a Statement of Work</w:t>
      </w:r>
      <w:r w:rsidRPr="0066174E">
        <w:rPr>
          <w:rFonts w:eastAsia="Arial" w:cs="Arial"/>
          <w:szCs w:val="24"/>
        </w:rPr>
        <w:t xml:space="preserve">. Invoices must include an itemized statement of all charges. The State is exempt from State sales tax for direct purchases and may be exempt from federal excise tax, if Services purchased under this Agreement are for the State’s exclusive use. </w:t>
      </w:r>
      <w:r>
        <w:rPr>
          <w:rFonts w:eastAsia="Arial" w:cs="Arial"/>
          <w:szCs w:val="24"/>
        </w:rPr>
        <w:t>Notwithstanding the foregoing, a</w:t>
      </w:r>
      <w:r w:rsidRPr="0066174E">
        <w:rPr>
          <w:rFonts w:eastAsia="Arial" w:cs="Arial"/>
          <w:szCs w:val="24"/>
        </w:rPr>
        <w:t xml:space="preserve">ll </w:t>
      </w:r>
      <w:r>
        <w:rPr>
          <w:rFonts w:eastAsia="Arial" w:cs="Arial"/>
          <w:szCs w:val="24"/>
        </w:rPr>
        <w:t>fees</w:t>
      </w:r>
      <w:r w:rsidRPr="0066174E">
        <w:rPr>
          <w:rFonts w:eastAsia="Arial" w:cs="Arial"/>
          <w:szCs w:val="24"/>
        </w:rPr>
        <w:t xml:space="preserve"> are exclusive of taxes, and Contractor is responsible for all sales, use and excise taxes, and any other similar taxes, duties and charges of any kind imposed by any </w:t>
      </w:r>
      <w:r w:rsidRPr="0066174E">
        <w:rPr>
          <w:rFonts w:eastAsia="Arial" w:cs="Arial"/>
          <w:szCs w:val="24"/>
        </w:rPr>
        <w:lastRenderedPageBreak/>
        <w:t>federal, state, or local governmental entity on any amounts payable by the State under this Contract.</w:t>
      </w:r>
    </w:p>
    <w:p w14:paraId="26829DFC" w14:textId="13FA5FA1" w:rsidR="006D5FCE" w:rsidRDefault="006D5FCE" w:rsidP="00707C8A">
      <w:pPr>
        <w:spacing w:before="120" w:after="120"/>
        <w:ind w:left="288"/>
        <w:jc w:val="both"/>
        <w:rPr>
          <w:rFonts w:eastAsia="Arial" w:cs="Arial"/>
          <w:b/>
          <w:bCs/>
          <w:szCs w:val="24"/>
        </w:rPr>
      </w:pPr>
      <w:del w:id="178" w:author="Pillai Pallavi MT-GBSI" w:date="2023-05-29T14:11:00Z">
        <w:r w:rsidRPr="00953D3D" w:rsidDel="00B44493">
          <w:rPr>
            <w:rFonts w:eastAsia="Arial" w:cs="Arial"/>
            <w:snapToGrid w:val="0"/>
            <w:szCs w:val="24"/>
          </w:rPr>
          <w:delText xml:space="preserve">The State has the right to withhold payment of any disputed amounts until the parties agree as to the validity of the disputed amount. </w:delText>
        </w:r>
      </w:del>
      <w:r w:rsidRPr="00953D3D">
        <w:rPr>
          <w:rFonts w:eastAsia="Arial" w:cs="Arial"/>
          <w:snapToGrid w:val="0"/>
          <w:szCs w:val="24"/>
        </w:rPr>
        <w:t>The State will notify Contractor of any dispute within a reasonable time. Payment by the State will not constitute a waiver of any rights as to Contractor’s continuing obligations, including claims for deficiencies or substandard Contract Activities. Contractor’s acceptance of final payment by the State constitutes a waiver of all claims by Contractor against the State for payment under this Contract, other than those claims previously filed in writing on a timely basis and still disputed.</w:t>
      </w:r>
    </w:p>
    <w:p w14:paraId="7BF39E5E" w14:textId="742D2EDB" w:rsidR="006D5FCE" w:rsidRDefault="006D5FCE" w:rsidP="00707C8A">
      <w:pPr>
        <w:spacing w:before="120" w:after="120"/>
        <w:ind w:left="288"/>
        <w:jc w:val="both"/>
        <w:rPr>
          <w:rFonts w:eastAsia="Arial" w:cs="Arial"/>
          <w:szCs w:val="24"/>
        </w:rPr>
      </w:pPr>
      <w:r w:rsidRPr="0066174E">
        <w:rPr>
          <w:rFonts w:eastAsia="Arial" w:cs="Arial"/>
          <w:szCs w:val="24"/>
        </w:rPr>
        <w:t xml:space="preserve">The State will only disburse payments under this Contract through Electronic Funds Transfer (EFT). Contractor must register with the State at </w:t>
      </w:r>
      <w:hyperlink r:id="rId14" w:history="1">
        <w:r w:rsidRPr="0066174E">
          <w:rPr>
            <w:rStyle w:val="Hyperlink"/>
            <w:rFonts w:eastAsia="Arial" w:cs="Arial"/>
            <w:szCs w:val="24"/>
          </w:rPr>
          <w:t>http://www.michigan.gov/SIGMAVSS</w:t>
        </w:r>
      </w:hyperlink>
      <w:r w:rsidRPr="0066174E">
        <w:rPr>
          <w:rFonts w:eastAsia="Arial" w:cs="Arial"/>
          <w:szCs w:val="24"/>
        </w:rPr>
        <w:t xml:space="preserve"> to receive electronic fund transfer payments. If Contractor does not register, the State is not liable for failure to provide payment.</w:t>
      </w:r>
      <w:del w:id="179" w:author="Pillai Pallavi MT-GBSI" w:date="2023-05-29T14:20:00Z">
        <w:r w:rsidRPr="0066174E" w:rsidDel="00C12642">
          <w:rPr>
            <w:rFonts w:eastAsia="Arial" w:cs="Arial"/>
            <w:szCs w:val="24"/>
          </w:rPr>
          <w:delText xml:space="preserve"> Without prejudice to any other right or remedy it may have, the State reserves the right to set off at any time any amount then due and owing to it by Contractor against any amount payable by the State to Contractor under this Contract</w:delText>
        </w:r>
      </w:del>
      <w:r w:rsidRPr="0066174E">
        <w:rPr>
          <w:rFonts w:eastAsia="Arial" w:cs="Arial"/>
          <w:szCs w:val="24"/>
        </w:rPr>
        <w:t>.</w:t>
      </w:r>
    </w:p>
    <w:p w14:paraId="4C0F6379" w14:textId="7517495C" w:rsidR="006D5FCE" w:rsidRPr="00931DD5" w:rsidRDefault="00CA7D67" w:rsidP="00707C8A">
      <w:pPr>
        <w:pStyle w:val="BodyTextIndent"/>
        <w:ind w:left="288"/>
        <w:jc w:val="both"/>
      </w:pPr>
      <w:ins w:id="180" w:author="Pillai Pallavi MT-GBSI" w:date="2023-05-29T14:46:00Z">
        <w:r w:rsidRPr="00CA7D67">
          <w:t xml:space="preserve">Pricing is confidential to </w:t>
        </w:r>
      </w:ins>
      <w:ins w:id="181" w:author="Pillai Pallavi MT-GBSI" w:date="2023-05-29T14:47:00Z">
        <w:r>
          <w:t>Contractor</w:t>
        </w:r>
      </w:ins>
      <w:ins w:id="182" w:author="Pillai Pallavi MT-GBSI" w:date="2023-05-29T14:46:00Z">
        <w:r w:rsidRPr="00CA7D67">
          <w:t xml:space="preserve"> and </w:t>
        </w:r>
      </w:ins>
      <w:ins w:id="183" w:author="Pillai Pallavi MT-GBSI" w:date="2023-05-29T14:47:00Z">
        <w:r>
          <w:t>the State</w:t>
        </w:r>
      </w:ins>
      <w:ins w:id="184" w:author="Pillai Pallavi MT-GBSI" w:date="2023-05-29T14:46:00Z">
        <w:r w:rsidRPr="00CA7D67">
          <w:t xml:space="preserve"> agrees to strictly maintain such confidentiality. </w:t>
        </w:r>
      </w:ins>
      <w:ins w:id="185" w:author="Pillai Pallavi MT-GBSI" w:date="2023-05-29T14:47:00Z">
        <w:r>
          <w:t>Contractor</w:t>
        </w:r>
      </w:ins>
      <w:ins w:id="186" w:author="Pillai Pallavi MT-GBSI" w:date="2023-05-29T14:46:00Z">
        <w:r w:rsidRPr="00CA7D67">
          <w:t xml:space="preserve"> expressly disclaims any representation or warranty concerning “most favored customer” pricing which may appear in any of </w:t>
        </w:r>
      </w:ins>
      <w:ins w:id="187" w:author="Pillai Pallavi MT-GBSI" w:date="2023-05-29T14:47:00Z">
        <w:r>
          <w:t>the State’s</w:t>
        </w:r>
      </w:ins>
      <w:ins w:id="188" w:author="Pillai Pallavi MT-GBSI" w:date="2023-05-29T14:46:00Z">
        <w:r w:rsidRPr="00CA7D67">
          <w:t xml:space="preserve"> documents in connection with any sale by </w:t>
        </w:r>
      </w:ins>
      <w:ins w:id="189" w:author="Pillai Pallavi MT-GBSI" w:date="2023-05-29T14:47:00Z">
        <w:r>
          <w:t>C</w:t>
        </w:r>
      </w:ins>
      <w:ins w:id="190" w:author="Pillai Pallavi MT-GBSI" w:date="2023-05-29T14:48:00Z">
        <w:r>
          <w:t xml:space="preserve">ontractor </w:t>
        </w:r>
      </w:ins>
      <w:ins w:id="191" w:author="Pillai Pallavi MT-GBSI" w:date="2023-05-29T14:46:00Z">
        <w:r w:rsidRPr="00CA7D67">
          <w:t xml:space="preserve">to </w:t>
        </w:r>
      </w:ins>
      <w:ins w:id="192" w:author="Pillai Pallavi MT-GBSI" w:date="2023-05-29T14:48:00Z">
        <w:r>
          <w:t>the State</w:t>
        </w:r>
      </w:ins>
      <w:ins w:id="193" w:author="Pillai Pallavi MT-GBSI" w:date="2023-05-29T14:46:00Z">
        <w:r w:rsidRPr="00CA7D67">
          <w:t>.</w:t>
        </w:r>
      </w:ins>
      <w:del w:id="194" w:author="Pillai Pallavi MT-GBSI" w:date="2023-05-29T14:46:00Z">
        <w:r w:rsidR="006D5FCE" w:rsidRPr="00F17100" w:rsidDel="00CA7D67">
          <w:delText>Excluding federal government charges and terms</w:delText>
        </w:r>
        <w:r w:rsidR="006D5FCE" w:rsidDel="00CA7D67">
          <w:delText>,</w:delText>
        </w:r>
        <w:r w:rsidR="006D5FCE" w:rsidRPr="00F17100" w:rsidDel="00CA7D67">
          <w:delText xml:space="preserve"> Contractor warrants and agrees that each of the </w:delText>
        </w:r>
        <w:r w:rsidR="006D5FCE" w:rsidDel="00CA7D67">
          <w:delText>f</w:delText>
        </w:r>
        <w:r w:rsidR="006D5FCE" w:rsidRPr="00F17100" w:rsidDel="00CA7D67">
          <w:delText>ees, economic or product terms or warranties granted pursuant to this Contract are comparable to or better than the equivalent fees, economic or product term or warranty being offered to any commercial or government customer</w:delText>
        </w:r>
        <w:r w:rsidR="006D5FCE" w:rsidDel="00CA7D67">
          <w:delText xml:space="preserve"> (including any public educational institution within the State of Michigan)</w:delText>
        </w:r>
        <w:r w:rsidR="006D5FCE" w:rsidRPr="00F17100" w:rsidDel="00CA7D67">
          <w:delText xml:space="preserve"> of Contractor.  If Contractor enters into any arrangements with another customer of Contractor to provide the products or services, available under this Contract, under more favorable prices, as the prices may be indicated on Contractor’s current U.S. and International price list or comparable document, then this Contract will be deemed amended as of the date of such other arrangements to incorporate those more favorable prices, and Contractor will immediately notify the State of such </w:delText>
        </w:r>
        <w:r w:rsidR="006D5FCE" w:rsidDel="00CA7D67">
          <w:delText>f</w:delText>
        </w:r>
        <w:r w:rsidR="006D5FCE" w:rsidRPr="00F17100" w:rsidDel="00CA7D67">
          <w:delText xml:space="preserve">ee and formally memorialize the new pricing in a </w:delText>
        </w:r>
        <w:r w:rsidR="006D5FCE" w:rsidRPr="00931DD5" w:rsidDel="00CA7D67">
          <w:delText>change n</w:delText>
        </w:r>
        <w:r w:rsidR="006D5FCE" w:rsidRPr="00F17100" w:rsidDel="00CA7D67">
          <w:delText>otice.</w:delText>
        </w:r>
      </w:del>
      <w:r w:rsidR="006D5FCE" w:rsidRPr="00F17100">
        <w:t xml:space="preserve">  </w:t>
      </w:r>
    </w:p>
    <w:p w14:paraId="05680562" w14:textId="49433DB0" w:rsidR="006D5FCE" w:rsidRPr="0066174E" w:rsidRDefault="006D5FCE" w:rsidP="00707C8A">
      <w:pPr>
        <w:numPr>
          <w:ilvl w:val="0"/>
          <w:numId w:val="16"/>
        </w:numPr>
        <w:spacing w:before="120" w:after="120"/>
        <w:ind w:left="288"/>
        <w:jc w:val="both"/>
        <w:rPr>
          <w:rFonts w:eastAsia="Arial" w:cs="Arial"/>
          <w:szCs w:val="24"/>
        </w:rPr>
      </w:pPr>
      <w:commentRangeStart w:id="195"/>
      <w:r w:rsidRPr="0066174E">
        <w:rPr>
          <w:rFonts w:eastAsia="Arial" w:cs="Arial"/>
          <w:b/>
          <w:bCs/>
          <w:szCs w:val="24"/>
        </w:rPr>
        <w:t>Liquidated Damages</w:t>
      </w:r>
      <w:commentRangeEnd w:id="195"/>
      <w:r w:rsidR="00CA7D67">
        <w:rPr>
          <w:rStyle w:val="CommentReference"/>
          <w:rFonts w:eastAsia="Times New Roman" w:cs="Times New Roman"/>
          <w:szCs w:val="20"/>
        </w:rPr>
        <w:commentReference w:id="195"/>
      </w:r>
      <w:r w:rsidRPr="0066174E">
        <w:rPr>
          <w:rFonts w:eastAsia="Arial" w:cs="Arial"/>
          <w:b/>
          <w:bCs/>
          <w:szCs w:val="24"/>
        </w:rPr>
        <w:t xml:space="preserve">. </w:t>
      </w:r>
      <w:del w:id="196" w:author="Pillai Pallavi MT-GBSI" w:date="2023-05-29T14:51:00Z">
        <w:r w:rsidRPr="0066174E" w:rsidDel="00697C44">
          <w:rPr>
            <w:rFonts w:eastAsia="Arial" w:cs="Arial"/>
            <w:szCs w:val="24"/>
          </w:rPr>
          <w:delText xml:space="preserve">Liquidated damages, if applicable, will be assessed as described in </w:delText>
        </w:r>
        <w:r w:rsidDel="00697C44">
          <w:rPr>
            <w:rFonts w:eastAsia="Arial" w:cs="Arial"/>
            <w:szCs w:val="24"/>
          </w:rPr>
          <w:delText>a Statement of Work</w:delText>
        </w:r>
        <w:r w:rsidRPr="0066174E" w:rsidDel="00697C44">
          <w:rPr>
            <w:rFonts w:eastAsia="Arial" w:cs="Arial"/>
            <w:szCs w:val="24"/>
          </w:rPr>
          <w:delText>.</w:delText>
        </w:r>
        <w:r w:rsidDel="00697C44">
          <w:rPr>
            <w:rFonts w:eastAsia="Arial" w:cs="Arial"/>
            <w:szCs w:val="24"/>
          </w:rPr>
          <w:delText xml:space="preserve"> </w:delText>
        </w:r>
        <w:r w:rsidRPr="009902AB" w:rsidDel="00697C44">
          <w:rPr>
            <w:rFonts w:eastAsia="Arial" w:cs="Arial"/>
            <w:szCs w:val="24"/>
          </w:rPr>
          <w:delText>The parties understand and agree that any liquidated damages (which includes but is not limited to applicable credits) set forth in this Contract are reasonable estimates of the State’s damages in accordance with applicable law.</w:delText>
        </w:r>
        <w:r w:rsidDel="00697C44">
          <w:rPr>
            <w:rFonts w:eastAsia="Arial" w:cs="Arial"/>
            <w:szCs w:val="24"/>
          </w:rPr>
          <w:delText xml:space="preserve"> </w:delText>
        </w:r>
        <w:r w:rsidRPr="009902AB" w:rsidDel="00697C44">
          <w:rPr>
            <w:rFonts w:eastAsia="Arial" w:cs="Arial"/>
            <w:szCs w:val="24"/>
          </w:rPr>
          <w:delText>The parties acknowledge and agree that Contractor could incur liquidated damages for more than</w:delText>
        </w:r>
        <w:r w:rsidDel="00697C44">
          <w:rPr>
            <w:rFonts w:eastAsia="Arial" w:cs="Arial"/>
            <w:szCs w:val="24"/>
          </w:rPr>
          <w:delText xml:space="preserve"> 1</w:delText>
        </w:r>
        <w:r w:rsidRPr="009902AB" w:rsidDel="00697C44">
          <w:rPr>
            <w:rFonts w:eastAsia="Arial" w:cs="Arial"/>
            <w:szCs w:val="24"/>
          </w:rPr>
          <w:delText xml:space="preserve"> event. The assessment of liquidated damages will not constitute a waiver or release of any other remedy the State may have under this Contract for Contractor’s breach of this Contract, including without limitation, the State’s right to terminate this Contract for cause under Section </w:delText>
        </w:r>
        <w:r w:rsidDel="00697C44">
          <w:rPr>
            <w:rFonts w:eastAsia="Arial" w:cs="Arial"/>
            <w:szCs w:val="24"/>
          </w:rPr>
          <w:delText>24</w:delText>
        </w:r>
        <w:r w:rsidRPr="009902AB" w:rsidDel="00697C44">
          <w:rPr>
            <w:rFonts w:eastAsia="Arial" w:cs="Arial"/>
            <w:szCs w:val="24"/>
          </w:rPr>
          <w:delText xml:space="preserve"> and the State will be entitled in its discretion to recover actual damages caused by Contractor’s failure to </w:delText>
        </w:r>
        <w:r w:rsidRPr="009902AB" w:rsidDel="00697C44">
          <w:rPr>
            <w:rFonts w:eastAsia="Arial" w:cs="Arial"/>
            <w:szCs w:val="24"/>
          </w:rPr>
          <w:lastRenderedPageBreak/>
          <w:delText xml:space="preserve">perform its obligations under this Contract.  However, the State will reduce such actual damages by the amounts of liquidated damages received for the same events causing the actual damages.  Amounts due the State as liquidated damages may be set off against any </w:delText>
        </w:r>
        <w:r w:rsidRPr="00D6793C" w:rsidDel="00697C44">
          <w:rPr>
            <w:rFonts w:eastAsia="Arial" w:cs="Arial"/>
            <w:szCs w:val="24"/>
          </w:rPr>
          <w:delText>fees</w:delText>
        </w:r>
        <w:r w:rsidRPr="009902AB" w:rsidDel="00697C44">
          <w:rPr>
            <w:rFonts w:eastAsia="Arial" w:cs="Arial"/>
            <w:szCs w:val="24"/>
          </w:rPr>
          <w:delText xml:space="preserve"> payable to Contractor under this Contract, or the State may bill Contractor as a separate item and Contractor will promptly make payments on such bills.</w:delText>
        </w:r>
      </w:del>
    </w:p>
    <w:p w14:paraId="02A32DB6" w14:textId="40E94DF2" w:rsidR="006D5FCE" w:rsidRPr="0066174E" w:rsidRDefault="006D5FCE" w:rsidP="00707C8A">
      <w:pPr>
        <w:numPr>
          <w:ilvl w:val="0"/>
          <w:numId w:val="16"/>
        </w:numPr>
        <w:spacing w:before="120" w:after="120"/>
        <w:ind w:left="288"/>
        <w:jc w:val="both"/>
        <w:rPr>
          <w:rFonts w:eastAsia="Arial" w:cs="Arial"/>
          <w:szCs w:val="24"/>
        </w:rPr>
      </w:pPr>
      <w:r w:rsidRPr="0066174E">
        <w:rPr>
          <w:rFonts w:eastAsia="Arial" w:cs="Arial"/>
          <w:b/>
          <w:bCs/>
          <w:szCs w:val="24"/>
        </w:rPr>
        <w:t xml:space="preserve">Stop Work Order. </w:t>
      </w:r>
      <w:r w:rsidRPr="0066174E">
        <w:rPr>
          <w:rFonts w:eastAsia="Arial" w:cs="Arial"/>
          <w:szCs w:val="24"/>
        </w:rPr>
        <w:t xml:space="preserve">The State may suspend any or all activities under the Contract </w:t>
      </w:r>
      <w:del w:id="197" w:author="Pillai Pallavi MT-GBSI" w:date="2023-05-29T14:51:00Z">
        <w:r w:rsidRPr="0066174E" w:rsidDel="00697C44">
          <w:rPr>
            <w:rFonts w:eastAsia="Arial" w:cs="Arial"/>
            <w:szCs w:val="24"/>
          </w:rPr>
          <w:delText>at any time</w:delText>
        </w:r>
      </w:del>
      <w:ins w:id="198" w:author="Pillai Pallavi MT-GBSI" w:date="2023-05-29T14:51:00Z">
        <w:r w:rsidR="00697C44">
          <w:rPr>
            <w:rFonts w:eastAsia="Arial" w:cs="Arial"/>
            <w:szCs w:val="24"/>
          </w:rPr>
          <w:t xml:space="preserve">by providing 30 </w:t>
        </w:r>
      </w:ins>
      <w:ins w:id="199" w:author="Pillai Pallavi MT-GBSI" w:date="2023-05-29T20:09:00Z">
        <w:r w:rsidR="00C40002">
          <w:rPr>
            <w:rFonts w:eastAsia="Arial" w:cs="Arial"/>
            <w:szCs w:val="24"/>
          </w:rPr>
          <w:t>days’ notice</w:t>
        </w:r>
      </w:ins>
      <w:r w:rsidRPr="0066174E">
        <w:rPr>
          <w:rFonts w:eastAsia="Arial" w:cs="Arial"/>
          <w:szCs w:val="24"/>
        </w:rPr>
        <w:t>. The State will provide Contractor a written stop work order detailing the suspension. Contractor must comply with the stop work order upon receipt. Within 90 calendar days, or any longer period agreed to by Contractor, the State will either: (a) issue a notice authorizing Contractor to resume work, or (b) terminate the Contract or delivery order. The State will not pay for Contract Activities, Contractor’s lost profits, or any additional compensation during a stop work period.</w:t>
      </w:r>
    </w:p>
    <w:p w14:paraId="491D5FEE" w14:textId="0D0E7B2C" w:rsidR="006D5FCE" w:rsidRPr="008E0A49" w:rsidRDefault="006D5FCE" w:rsidP="00707C8A">
      <w:pPr>
        <w:numPr>
          <w:ilvl w:val="0"/>
          <w:numId w:val="16"/>
        </w:numPr>
        <w:spacing w:before="120" w:after="120"/>
        <w:ind w:left="288"/>
        <w:jc w:val="both"/>
        <w:rPr>
          <w:rFonts w:eastAsia="Arial" w:cs="Arial"/>
          <w:szCs w:val="24"/>
        </w:rPr>
      </w:pPr>
      <w:bookmarkStart w:id="200" w:name="_Ref375903385"/>
      <w:r w:rsidRPr="0066174E">
        <w:rPr>
          <w:rFonts w:eastAsia="Arial" w:cs="Arial"/>
          <w:b/>
          <w:bCs/>
          <w:szCs w:val="24"/>
        </w:rPr>
        <w:t xml:space="preserve">Termination for Cause. </w:t>
      </w:r>
      <w:r>
        <w:rPr>
          <w:rFonts w:eastAsia="Arial" w:cs="Arial"/>
          <w:szCs w:val="24"/>
        </w:rPr>
        <w:t xml:space="preserve">(a) </w:t>
      </w:r>
      <w:del w:id="201" w:author="Pillai Pallavi MT-GBSI" w:date="2023-05-30T10:58:00Z">
        <w:r w:rsidRPr="0066174E" w:rsidDel="001C231D">
          <w:rPr>
            <w:rFonts w:eastAsia="Arial" w:cs="Arial"/>
            <w:szCs w:val="24"/>
          </w:rPr>
          <w:delText>The State</w:delText>
        </w:r>
      </w:del>
      <w:ins w:id="202" w:author="Pillai Pallavi MT-GBSI" w:date="2023-05-30T10:58:00Z">
        <w:r w:rsidR="001C231D">
          <w:rPr>
            <w:rFonts w:eastAsia="Arial" w:cs="Arial"/>
            <w:szCs w:val="24"/>
          </w:rPr>
          <w:t>Either Party</w:t>
        </w:r>
      </w:ins>
      <w:r w:rsidRPr="0066174E">
        <w:rPr>
          <w:rFonts w:eastAsia="Arial" w:cs="Arial"/>
          <w:szCs w:val="24"/>
        </w:rPr>
        <w:t xml:space="preserve"> may terminate this Contract for cause, in whole or in part, if </w:t>
      </w:r>
      <w:del w:id="203" w:author="Pillai Pallavi MT-GBSI" w:date="2023-05-30T10:58:00Z">
        <w:r w:rsidRPr="0066174E" w:rsidDel="00A76839">
          <w:rPr>
            <w:rFonts w:eastAsia="Arial" w:cs="Arial"/>
            <w:szCs w:val="24"/>
          </w:rPr>
          <w:delText>Contractor</w:delText>
        </w:r>
      </w:del>
      <w:ins w:id="204" w:author="Pillai Pallavi MT-GBSI" w:date="2023-05-30T10:58:00Z">
        <w:r w:rsidR="00A76839">
          <w:rPr>
            <w:rFonts w:eastAsia="Arial" w:cs="Arial"/>
            <w:szCs w:val="24"/>
          </w:rPr>
          <w:t>the other Party</w:t>
        </w:r>
      </w:ins>
      <w:r w:rsidRPr="0066174E">
        <w:rPr>
          <w:rFonts w:eastAsia="Arial" w:cs="Arial"/>
          <w:szCs w:val="24"/>
        </w:rPr>
        <w:t>,</w:t>
      </w:r>
      <w:del w:id="205" w:author="Pillai Pallavi MT-GBSI" w:date="2023-05-30T10:58:00Z">
        <w:r w:rsidRPr="0066174E" w:rsidDel="00A76839">
          <w:rPr>
            <w:rFonts w:eastAsia="Arial" w:cs="Arial"/>
            <w:szCs w:val="24"/>
          </w:rPr>
          <w:delText xml:space="preserve"> as determined by the State</w:delText>
        </w:r>
      </w:del>
      <w:r w:rsidRPr="0066174E">
        <w:rPr>
          <w:rFonts w:eastAsia="Arial" w:cs="Arial"/>
          <w:szCs w:val="24"/>
        </w:rPr>
        <w:t>: (</w:t>
      </w:r>
      <w:r>
        <w:rPr>
          <w:rFonts w:eastAsia="Arial" w:cs="Arial"/>
          <w:szCs w:val="24"/>
        </w:rPr>
        <w:t>i</w:t>
      </w:r>
      <w:r w:rsidRPr="0066174E">
        <w:rPr>
          <w:rFonts w:eastAsia="Arial" w:cs="Arial"/>
          <w:szCs w:val="24"/>
        </w:rPr>
        <w:t xml:space="preserve">) endangers the value, integrity, or security of any </w:t>
      </w:r>
      <w:r>
        <w:rPr>
          <w:rFonts w:eastAsia="Arial" w:cs="Arial"/>
          <w:szCs w:val="24"/>
        </w:rPr>
        <w:t>facility</w:t>
      </w:r>
      <w:r w:rsidRPr="0066174E">
        <w:rPr>
          <w:rFonts w:eastAsia="Arial" w:cs="Arial"/>
          <w:szCs w:val="24"/>
        </w:rPr>
        <w:t>, data, or personnel; (</w:t>
      </w:r>
      <w:r>
        <w:rPr>
          <w:rFonts w:eastAsia="Arial" w:cs="Arial"/>
          <w:szCs w:val="24"/>
        </w:rPr>
        <w:t>ii</w:t>
      </w:r>
      <w:r w:rsidRPr="0066174E">
        <w:rPr>
          <w:rFonts w:eastAsia="Arial" w:cs="Arial"/>
          <w:szCs w:val="24"/>
        </w:rPr>
        <w:t>) becomes insolvent, petitions for bankruptcy court proceedings, or has an involuntary bankruptcy proceeding filed against it by any creditor; (</w:t>
      </w:r>
      <w:r>
        <w:rPr>
          <w:rFonts w:eastAsia="Arial" w:cs="Arial"/>
          <w:szCs w:val="24"/>
        </w:rPr>
        <w:t>iii</w:t>
      </w:r>
      <w:r w:rsidRPr="0066174E">
        <w:rPr>
          <w:rFonts w:eastAsia="Arial" w:cs="Arial"/>
          <w:szCs w:val="24"/>
        </w:rPr>
        <w:t xml:space="preserve">) engages in any conduct that may expose the </w:t>
      </w:r>
      <w:del w:id="206" w:author="Pillai Pallavi MT-GBSI" w:date="2023-05-30T10:59:00Z">
        <w:r w:rsidRPr="0066174E" w:rsidDel="00A76839">
          <w:rPr>
            <w:rFonts w:eastAsia="Arial" w:cs="Arial"/>
            <w:szCs w:val="24"/>
          </w:rPr>
          <w:delText xml:space="preserve">State </w:delText>
        </w:r>
      </w:del>
      <w:ins w:id="207" w:author="Pillai Pallavi MT-GBSI" w:date="2023-05-30T10:59:00Z">
        <w:r w:rsidR="00A76839">
          <w:rPr>
            <w:rFonts w:eastAsia="Arial" w:cs="Arial"/>
            <w:szCs w:val="24"/>
          </w:rPr>
          <w:t>a Party</w:t>
        </w:r>
        <w:r w:rsidR="00A76839" w:rsidRPr="0066174E">
          <w:rPr>
            <w:rFonts w:eastAsia="Arial" w:cs="Arial"/>
            <w:szCs w:val="24"/>
          </w:rPr>
          <w:t xml:space="preserve"> </w:t>
        </w:r>
      </w:ins>
      <w:r w:rsidRPr="0066174E">
        <w:rPr>
          <w:rFonts w:eastAsia="Arial" w:cs="Arial"/>
          <w:szCs w:val="24"/>
        </w:rPr>
        <w:t>to liability; (</w:t>
      </w:r>
      <w:r>
        <w:rPr>
          <w:rFonts w:eastAsia="Arial" w:cs="Arial"/>
          <w:szCs w:val="24"/>
        </w:rPr>
        <w:t>iv</w:t>
      </w:r>
      <w:r w:rsidRPr="0066174E">
        <w:rPr>
          <w:rFonts w:eastAsia="Arial" w:cs="Arial"/>
          <w:szCs w:val="24"/>
        </w:rPr>
        <w:t>) breaches any of its material duties or obligations</w:t>
      </w:r>
      <w:r>
        <w:rPr>
          <w:rFonts w:eastAsia="Arial" w:cs="Arial"/>
          <w:szCs w:val="24"/>
        </w:rPr>
        <w:t xml:space="preserve"> under this Contract</w:t>
      </w:r>
      <w:r w:rsidRPr="0066174E">
        <w:rPr>
          <w:rFonts w:eastAsia="Arial" w:cs="Arial"/>
          <w:szCs w:val="24"/>
        </w:rPr>
        <w:t>; or (</w:t>
      </w:r>
      <w:r>
        <w:rPr>
          <w:rFonts w:eastAsia="Arial" w:cs="Arial"/>
          <w:szCs w:val="24"/>
        </w:rPr>
        <w:t>v</w:t>
      </w:r>
      <w:r w:rsidRPr="0066174E">
        <w:rPr>
          <w:rFonts w:eastAsia="Arial" w:cs="Arial"/>
          <w:szCs w:val="24"/>
        </w:rPr>
        <w:t xml:space="preserve">) fails to cure a </w:t>
      </w:r>
      <w:ins w:id="208" w:author="Pillai Pallavi MT-GBSI" w:date="2023-05-29T20:31:00Z">
        <w:r w:rsidR="00A72B37">
          <w:rPr>
            <w:rFonts w:eastAsia="Arial" w:cs="Arial"/>
            <w:szCs w:val="24"/>
          </w:rPr>
          <w:t xml:space="preserve">material </w:t>
        </w:r>
      </w:ins>
      <w:r w:rsidRPr="0066174E">
        <w:rPr>
          <w:rFonts w:eastAsia="Arial" w:cs="Arial"/>
          <w:szCs w:val="24"/>
        </w:rPr>
        <w:t xml:space="preserve">breach within </w:t>
      </w:r>
      <w:ins w:id="209" w:author="Pillai Pallavi MT-GBSI" w:date="2023-05-29T14:53:00Z">
        <w:r w:rsidR="00697C44" w:rsidRPr="00697C44">
          <w:rPr>
            <w:rFonts w:eastAsia="Arial" w:cs="Arial"/>
            <w:szCs w:val="24"/>
          </w:rPr>
          <w:t xml:space="preserve">30 days from the notification of the cause, </w:t>
        </w:r>
      </w:ins>
      <w:del w:id="210" w:author="Pillai Pallavi MT-GBSI" w:date="2023-05-29T14:53:00Z">
        <w:r w:rsidRPr="0066174E" w:rsidDel="00697C44">
          <w:rPr>
            <w:rFonts w:eastAsia="Arial" w:cs="Arial"/>
            <w:szCs w:val="24"/>
          </w:rPr>
          <w:delText xml:space="preserve">the time </w:delText>
        </w:r>
      </w:del>
      <w:r w:rsidRPr="0066174E">
        <w:rPr>
          <w:rFonts w:eastAsia="Arial" w:cs="Arial"/>
          <w:szCs w:val="24"/>
        </w:rPr>
        <w:t>stated</w:t>
      </w:r>
      <w:r>
        <w:rPr>
          <w:rFonts w:eastAsia="Arial" w:cs="Arial"/>
          <w:szCs w:val="24"/>
        </w:rPr>
        <w:t xml:space="preserve"> by the State</w:t>
      </w:r>
      <w:r w:rsidRPr="0066174E">
        <w:rPr>
          <w:rFonts w:eastAsia="Arial" w:cs="Arial"/>
          <w:szCs w:val="24"/>
        </w:rPr>
        <w:t xml:space="preserve"> in a notice of breach</w:t>
      </w:r>
      <w:del w:id="211" w:author="Pillai Pallavi MT-GBSI" w:date="2023-05-29T14:53:00Z">
        <w:r w:rsidDel="00697C44">
          <w:rPr>
            <w:rFonts w:eastAsia="Arial" w:cs="Arial"/>
            <w:szCs w:val="24"/>
          </w:rPr>
          <w:delText>, if in its sole discretion the State has chosen to provide a time to cure</w:delText>
        </w:r>
      </w:del>
      <w:r w:rsidRPr="0066174E">
        <w:rPr>
          <w:rFonts w:eastAsia="Arial" w:cs="Arial"/>
          <w:szCs w:val="24"/>
        </w:rPr>
        <w:t>.</w:t>
      </w:r>
      <w:del w:id="212" w:author="Pillai Pallavi MT-GBSI" w:date="2023-05-29T20:31:00Z">
        <w:r w:rsidRPr="0066174E" w:rsidDel="00A72B37">
          <w:rPr>
            <w:rFonts w:eastAsia="Arial" w:cs="Arial"/>
            <w:szCs w:val="24"/>
          </w:rPr>
          <w:delText xml:space="preserve"> Any reference to specific breaches being material breaches within this Contract will not be construed to mean that other breaches are not material</w:delText>
        </w:r>
      </w:del>
      <w:r w:rsidRPr="0066174E">
        <w:rPr>
          <w:rFonts w:eastAsia="Arial" w:cs="Arial"/>
          <w:szCs w:val="24"/>
        </w:rPr>
        <w:t>.</w:t>
      </w:r>
      <w:bookmarkEnd w:id="200"/>
    </w:p>
    <w:p w14:paraId="06F60BE0" w14:textId="6ACD0A43" w:rsidR="006D5FCE" w:rsidRPr="00953D3D" w:rsidRDefault="006D5FCE" w:rsidP="00707C8A">
      <w:pPr>
        <w:spacing w:before="120" w:after="120"/>
        <w:ind w:left="288"/>
        <w:jc w:val="both"/>
        <w:rPr>
          <w:rFonts w:eastAsia="Arial" w:cs="Arial"/>
          <w:szCs w:val="24"/>
        </w:rPr>
      </w:pPr>
      <w:r>
        <w:rPr>
          <w:rFonts w:eastAsia="Arial" w:cs="Arial"/>
          <w:szCs w:val="24"/>
        </w:rPr>
        <w:t xml:space="preserve">(b) </w:t>
      </w:r>
      <w:r w:rsidRPr="0066174E">
        <w:rPr>
          <w:rFonts w:eastAsia="Arial" w:cs="Arial"/>
          <w:szCs w:val="24"/>
        </w:rPr>
        <w:t>If the State terminates this Contract under this Section, the State will issue a termination notice specifying whether Contractor must: (</w:t>
      </w:r>
      <w:r>
        <w:rPr>
          <w:rFonts w:eastAsia="Arial" w:cs="Arial"/>
          <w:szCs w:val="24"/>
        </w:rPr>
        <w:t>i</w:t>
      </w:r>
      <w:r w:rsidRPr="0066174E">
        <w:rPr>
          <w:rFonts w:eastAsia="Arial" w:cs="Arial"/>
          <w:szCs w:val="24"/>
        </w:rPr>
        <w:t>) cease performance immediately</w:t>
      </w:r>
      <w:r>
        <w:rPr>
          <w:rFonts w:eastAsia="Arial" w:cs="Arial"/>
          <w:szCs w:val="24"/>
        </w:rPr>
        <w:t xml:space="preserve">. Contractor must submit all invoices for Contract Activities </w:t>
      </w:r>
      <w:del w:id="213" w:author="Pillai Pallavi MT-GBSI" w:date="2023-05-30T10:56:00Z">
        <w:r w:rsidDel="001C231D">
          <w:rPr>
            <w:rFonts w:eastAsia="Arial" w:cs="Arial"/>
            <w:szCs w:val="24"/>
          </w:rPr>
          <w:delText xml:space="preserve">accepted by the State </w:delText>
        </w:r>
      </w:del>
      <w:r>
        <w:rPr>
          <w:rFonts w:eastAsia="Arial" w:cs="Arial"/>
          <w:szCs w:val="24"/>
        </w:rPr>
        <w:t>within 30 days of the date of termination. Failure to submit an invoice within that timeframe will constitute a waiver by Contractor for any amounts due to Contactor for Contract Activities accepted by the State under this Contract</w:t>
      </w:r>
      <w:r w:rsidRPr="0066174E">
        <w:rPr>
          <w:rFonts w:eastAsia="Arial" w:cs="Arial"/>
          <w:szCs w:val="24"/>
        </w:rPr>
        <w:t xml:space="preserve"> or (</w:t>
      </w:r>
      <w:r>
        <w:rPr>
          <w:rFonts w:eastAsia="Arial" w:cs="Arial"/>
          <w:szCs w:val="24"/>
        </w:rPr>
        <w:t>ii</w:t>
      </w:r>
      <w:r w:rsidRPr="0066174E">
        <w:rPr>
          <w:rFonts w:eastAsia="Arial" w:cs="Arial"/>
          <w:szCs w:val="24"/>
        </w:rPr>
        <w:t xml:space="preserve">) continue to perform for a specified period. If it is later determined that Contractor was not in breach of the Contract, the termination will be deemed to have been a Termination for Convenience, effective as of the same date, and the rights and obligations of the parties will be limited to those provided in Section </w:t>
      </w:r>
      <w:r>
        <w:rPr>
          <w:rFonts w:eastAsia="Arial" w:cs="Arial"/>
          <w:szCs w:val="24"/>
        </w:rPr>
        <w:t>25</w:t>
      </w:r>
      <w:r w:rsidRPr="0066174E">
        <w:rPr>
          <w:rFonts w:eastAsia="Arial" w:cs="Arial"/>
          <w:szCs w:val="24"/>
        </w:rPr>
        <w:t>, Termination for Convenience.</w:t>
      </w:r>
    </w:p>
    <w:p w14:paraId="283255C3" w14:textId="35AE2D0C" w:rsidR="006D5FCE" w:rsidRPr="0066174E" w:rsidRDefault="006D5FCE" w:rsidP="00707C8A">
      <w:pPr>
        <w:spacing w:after="120"/>
        <w:ind w:left="288"/>
        <w:jc w:val="both"/>
        <w:rPr>
          <w:rFonts w:eastAsia="Arial" w:cs="Arial"/>
          <w:szCs w:val="24"/>
        </w:rPr>
      </w:pPr>
      <w:r w:rsidRPr="0066174E">
        <w:rPr>
          <w:rFonts w:eastAsia="Arial" w:cs="Arial"/>
          <w:szCs w:val="24"/>
        </w:rPr>
        <w:t>The State will only pay for amounts due to Contractor for Contract Activities accepted by the State on or before the date of termination</w:t>
      </w:r>
      <w:ins w:id="214" w:author="Pillai Pallavi MT-GBSI" w:date="2023-06-01T13:12:00Z">
        <w:r w:rsidR="00C72B7A" w:rsidRPr="00C72B7A">
          <w:rPr>
            <w:szCs w:val="24"/>
          </w:rPr>
          <w:t xml:space="preserve"> </w:t>
        </w:r>
      </w:ins>
      <w:ins w:id="215" w:author="Pillai Pallavi MT-GBSI" w:date="2023-06-01T13:17:00Z">
        <w:r w:rsidR="00D725E0">
          <w:rPr>
            <w:szCs w:val="24"/>
          </w:rPr>
          <w:t>including</w:t>
        </w:r>
        <w:r w:rsidR="00D725E0" w:rsidRPr="00D725E0">
          <w:rPr>
            <w:szCs w:val="24"/>
          </w:rPr>
          <w:t xml:space="preserve"> any reasonable expenses incurred in connection with the terminated services or </w:t>
        </w:r>
      </w:ins>
      <w:ins w:id="216" w:author="Pillai Pallavi MT-GBSI" w:date="2023-06-01T13:21:00Z">
        <w:r w:rsidR="00D725E0">
          <w:rPr>
            <w:szCs w:val="24"/>
          </w:rPr>
          <w:t>equipments</w:t>
        </w:r>
      </w:ins>
      <w:ins w:id="217" w:author="Pillai Pallavi MT-GBSI" w:date="2023-06-01T13:17:00Z">
        <w:r w:rsidR="00D725E0" w:rsidRPr="00D725E0">
          <w:rPr>
            <w:szCs w:val="24"/>
          </w:rPr>
          <w:t>, up to the effective date of termination</w:t>
        </w:r>
      </w:ins>
      <w:del w:id="218" w:author="Pillai Pallavi MT-GBSI" w:date="2023-06-01T13:06:00Z">
        <w:r w:rsidRPr="00C72B7A" w:rsidDel="00C72B7A">
          <w:rPr>
            <w:rFonts w:eastAsia="Arial" w:cs="Arial"/>
            <w:szCs w:val="24"/>
            <w:rPrChange w:id="219" w:author="Pillai Pallavi MT-GBSI" w:date="2023-06-01T13:13:00Z">
              <w:rPr>
                <w:rFonts w:eastAsia="Arial" w:cs="Arial"/>
                <w:szCs w:val="24"/>
                <w:highlight w:val="yellow"/>
              </w:rPr>
            </w:rPrChange>
          </w:rPr>
          <w:delText>, subject to the State’s right to set off any amounts owed by the Contractor for the State’s</w:delText>
        </w:r>
      </w:del>
      <w:r w:rsidRPr="00C72B7A">
        <w:rPr>
          <w:rFonts w:eastAsia="Arial" w:cs="Arial"/>
          <w:szCs w:val="24"/>
        </w:rPr>
        <w:t>.</w:t>
      </w:r>
      <w:r w:rsidRPr="00C72B7A">
        <w:rPr>
          <w:rFonts w:eastAsia="Arial" w:cs="Arial"/>
          <w:color w:val="FF0000"/>
          <w:szCs w:val="24"/>
        </w:rPr>
        <w:t xml:space="preserve"> </w:t>
      </w:r>
      <w:r>
        <w:rPr>
          <w:rFonts w:eastAsia="Arial" w:cs="Arial"/>
          <w:szCs w:val="24"/>
        </w:rPr>
        <w:t xml:space="preserve">Contractor must promptly reimburse to the State any fees prepaid by the State prorated to the date of such termination, including any prepaid fees. </w:t>
      </w:r>
      <w:r w:rsidRPr="0066174E">
        <w:rPr>
          <w:rFonts w:eastAsia="Arial" w:cs="Arial"/>
          <w:szCs w:val="24"/>
        </w:rPr>
        <w:t xml:space="preserve">The Contractor must pay all reasonable costs incurred by the State in terminating this Contract for cause, including administrative costs, attorneys’ fees, court costs, </w:t>
      </w:r>
      <w:r w:rsidRPr="0066174E">
        <w:rPr>
          <w:rFonts w:eastAsia="Arial" w:cs="Arial"/>
          <w:szCs w:val="24"/>
        </w:rPr>
        <w:lastRenderedPageBreak/>
        <w:t>transition costs, and any costs the State incurs to procure the Contract Activities from other sources.</w:t>
      </w:r>
    </w:p>
    <w:p w14:paraId="2E10D4F6" w14:textId="2DFBF220" w:rsidR="006D5FCE" w:rsidRPr="004B51EC" w:rsidRDefault="006D5FCE" w:rsidP="00707C8A">
      <w:pPr>
        <w:pStyle w:val="Paragraph0"/>
        <w:jc w:val="both"/>
      </w:pPr>
      <w:r w:rsidRPr="004B51EC">
        <w:t xml:space="preserve">Termination for Convenience. The State may immediately terminate this Contract in whole or in part without penalty and for any reason or no reason, including but not limited to, appropriation or budget shortfalls. The termination notice will specify whether Contractor must: (a) cease performance of the Contract Activities immediately. Contractor must submit all invoices for Contract Activities accepted by the State within 30 days of the date of termination. Failure to submit an invoice within that timeframe will constitute a waiver by Contractor for any amounts due Contractor for Contract Activities accepted by the State under this Contract, or (b) continue to perform the Contract Activities in accordance with Section </w:t>
      </w:r>
      <w:r w:rsidRPr="004B51EC">
        <w:fldChar w:fldCharType="begin"/>
      </w:r>
      <w:r w:rsidRPr="004B51EC">
        <w:instrText xml:space="preserve"> REF _Ref375903492 \r \h  \* MERGEFORMAT </w:instrText>
      </w:r>
      <w:r w:rsidRPr="004B51EC">
        <w:fldChar w:fldCharType="separate"/>
      </w:r>
      <w:r>
        <w:t>26</w:t>
      </w:r>
      <w:r w:rsidRPr="004B51EC">
        <w:fldChar w:fldCharType="end"/>
      </w:r>
      <w:r w:rsidRPr="004B51EC">
        <w:t xml:space="preserve">, Transition Responsibilities. If the State terminates this Contract for convenience, the State will pay all </w:t>
      </w:r>
      <w:ins w:id="220" w:author="Pillai Pallavi MT-GBSI" w:date="2023-05-29T14:56:00Z">
        <w:r w:rsidR="00697C44">
          <w:t xml:space="preserve">the </w:t>
        </w:r>
        <w:r w:rsidR="00697C44" w:rsidRPr="00391153">
          <w:t xml:space="preserve">for all the </w:t>
        </w:r>
      </w:ins>
      <w:ins w:id="221" w:author="Pillai Pallavi MT-GBSI" w:date="2023-05-30T11:00:00Z">
        <w:r w:rsidR="00A76839">
          <w:t>Contract Activities</w:t>
        </w:r>
      </w:ins>
      <w:ins w:id="222" w:author="Pillai Pallavi MT-GBSI" w:date="2023-05-29T14:56:00Z">
        <w:r w:rsidR="00697C44" w:rsidRPr="00391153">
          <w:t xml:space="preserve"> performed until the effective date of termination (including for </w:t>
        </w:r>
      </w:ins>
      <w:ins w:id="223" w:author="Pillai Pallavi MT-GBSI" w:date="2023-05-30T11:00:00Z">
        <w:r w:rsidR="00A76839">
          <w:t>the work</w:t>
        </w:r>
      </w:ins>
      <w:ins w:id="224" w:author="Pillai Pallavi MT-GBSI" w:date="2023-05-29T14:56:00Z">
        <w:r w:rsidR="00697C44" w:rsidRPr="00391153">
          <w:t xml:space="preserve"> in progress) </w:t>
        </w:r>
        <w:r w:rsidR="00697C44">
          <w:t>and for the costs incurred due to such suspension or termination</w:t>
        </w:r>
        <w:r w:rsidR="00697C44" w:rsidDel="00236C02">
          <w:rPr>
            <w:rStyle w:val="CommentReference"/>
          </w:rPr>
          <w:t xml:space="preserve"> </w:t>
        </w:r>
      </w:ins>
      <w:del w:id="225" w:author="Pillai Pallavi MT-GBSI" w:date="2023-05-29T14:56:00Z">
        <w:r w:rsidRPr="004B51EC" w:rsidDel="00697C44">
          <w:delText>reasonable costs, as determined by the State, for State approved Transition Responsibilities to the extent the funds are available</w:delText>
        </w:r>
      </w:del>
      <w:r w:rsidRPr="004B51EC">
        <w:t>.</w:t>
      </w:r>
    </w:p>
    <w:p w14:paraId="56C6A0E8" w14:textId="16047409" w:rsidR="006D5FCE" w:rsidRPr="0066174E" w:rsidRDefault="00C72B7A" w:rsidP="00707C8A">
      <w:pPr>
        <w:numPr>
          <w:ilvl w:val="0"/>
          <w:numId w:val="16"/>
        </w:numPr>
        <w:spacing w:before="120" w:after="120"/>
        <w:ind w:left="288"/>
        <w:jc w:val="both"/>
        <w:rPr>
          <w:rFonts w:eastAsia="Arial" w:cs="Arial"/>
          <w:szCs w:val="24"/>
        </w:rPr>
      </w:pPr>
      <w:bookmarkStart w:id="226" w:name="_Ref375903492"/>
      <w:ins w:id="227" w:author="Pillai Pallavi MT-GBSI" w:date="2023-06-01T13:06:00Z">
        <w:r>
          <w:rPr>
            <w:rFonts w:eastAsia="Arial" w:cs="Arial"/>
            <w:b/>
            <w:bCs/>
            <w:szCs w:val="24"/>
          </w:rPr>
          <w:t xml:space="preserve">Not Used </w:t>
        </w:r>
      </w:ins>
      <w:del w:id="228" w:author="Pillai Pallavi MT-GBSI" w:date="2023-06-01T13:06:00Z">
        <w:r w:rsidR="006D5FCE" w:rsidRPr="0066174E" w:rsidDel="00C72B7A">
          <w:rPr>
            <w:rFonts w:eastAsia="Arial" w:cs="Arial"/>
            <w:b/>
            <w:bCs/>
            <w:szCs w:val="24"/>
          </w:rPr>
          <w:delText xml:space="preserve">Transition Responsibilities. </w:delText>
        </w:r>
        <w:r w:rsidR="006D5FCE" w:rsidRPr="0066174E" w:rsidDel="00C72B7A">
          <w:rPr>
            <w:rFonts w:eastAsia="Arial" w:cs="Arial"/>
            <w:szCs w:val="24"/>
          </w:rPr>
          <w:delText xml:space="preserve">Upon termination or expiration of this Contract for any reason, Contractor must, for a period of time specified by the State (not to exceed </w:delText>
        </w:r>
        <w:r w:rsidR="00173DB2" w:rsidDel="00C72B7A">
          <w:rPr>
            <w:rFonts w:eastAsia="Arial" w:cs="Arial"/>
            <w:szCs w:val="24"/>
          </w:rPr>
          <w:delText xml:space="preserve">180 </w:delText>
        </w:r>
        <w:r w:rsidR="006D5FCE" w:rsidRPr="0066174E" w:rsidDel="00C72B7A">
          <w:rPr>
            <w:rFonts w:eastAsia="Arial" w:cs="Arial"/>
            <w:szCs w:val="24"/>
          </w:rPr>
          <w:delText>calendar days), provide all reasonable transition assistance requested by the State, to allow for the expired or terminated portion of the Contract Activities to continue without interruption or adverse effect, and to facilitate the orderly transfer of such Contract Activities to the State or its designees. Such transition assistance may include, but is not limited to: (a) continuing to perform the Contract Activities at the established Contract rates; (b) taking all reasonable and necessary measures to transition performance of the work, including all applicable Contract Activities, training, equipment, software, leases, reports and other documentation, to the State or the State’s designee;  (</w:delText>
        </w:r>
        <w:r w:rsidR="006D5FCE" w:rsidDel="00C72B7A">
          <w:rPr>
            <w:rFonts w:eastAsia="Arial" w:cs="Arial"/>
            <w:szCs w:val="24"/>
          </w:rPr>
          <w:delText>c</w:delText>
        </w:r>
        <w:r w:rsidR="006D5FCE" w:rsidRPr="0066174E" w:rsidDel="00C72B7A">
          <w:rPr>
            <w:rFonts w:eastAsia="Arial" w:cs="Arial"/>
            <w:szCs w:val="24"/>
          </w:rPr>
          <w:delText>) transferring title in and delivering to the State, at the State’s discretion, all completed or partially completed deliverables prepared under this Contract as of the Contract termination date; and (</w:delText>
        </w:r>
        <w:r w:rsidR="006D5FCE" w:rsidDel="00C72B7A">
          <w:rPr>
            <w:rFonts w:eastAsia="Arial" w:cs="Arial"/>
            <w:szCs w:val="24"/>
          </w:rPr>
          <w:delText>d</w:delText>
        </w:r>
        <w:r w:rsidR="006D5FCE" w:rsidRPr="0066174E" w:rsidDel="00C72B7A">
          <w:rPr>
            <w:rFonts w:eastAsia="Arial" w:cs="Arial"/>
            <w:szCs w:val="24"/>
          </w:rPr>
          <w:delText>) preparing an accurate accounting from which the State and Contractor may reconcile all outstanding accounts (collectively, “</w:delText>
        </w:r>
        <w:r w:rsidR="006D5FCE" w:rsidRPr="0066174E" w:rsidDel="00C72B7A">
          <w:rPr>
            <w:rFonts w:eastAsia="Arial" w:cs="Arial"/>
            <w:b/>
            <w:bCs/>
            <w:szCs w:val="24"/>
          </w:rPr>
          <w:delText>Transition Responsibilities</w:delText>
        </w:r>
        <w:r w:rsidR="006D5FCE" w:rsidRPr="0066174E" w:rsidDel="00C72B7A">
          <w:rPr>
            <w:rFonts w:eastAsia="Arial" w:cs="Arial"/>
            <w:szCs w:val="24"/>
          </w:rPr>
          <w:delText>”). This Contract will automatically be extended through the end of the transition period.</w:delText>
        </w:r>
      </w:del>
      <w:bookmarkEnd w:id="226"/>
    </w:p>
    <w:p w14:paraId="1D17BF52" w14:textId="77777777" w:rsidR="006D5FCE" w:rsidRPr="000C0DA1" w:rsidRDefault="006D5FCE" w:rsidP="00707C8A">
      <w:pPr>
        <w:numPr>
          <w:ilvl w:val="0"/>
          <w:numId w:val="16"/>
        </w:numPr>
        <w:spacing w:before="120" w:after="120"/>
        <w:ind w:left="288"/>
        <w:jc w:val="both"/>
        <w:rPr>
          <w:rFonts w:eastAsia="Arial" w:cs="Arial"/>
          <w:szCs w:val="24"/>
        </w:rPr>
      </w:pPr>
      <w:bookmarkStart w:id="229" w:name="_Ref375903455"/>
      <w:r w:rsidRPr="0066174E">
        <w:rPr>
          <w:rFonts w:eastAsia="Arial" w:cs="Arial"/>
          <w:b/>
          <w:bCs/>
          <w:szCs w:val="24"/>
        </w:rPr>
        <w:t xml:space="preserve"> </w:t>
      </w:r>
      <w:r>
        <w:rPr>
          <w:rFonts w:eastAsia="Arial" w:cs="Arial"/>
          <w:b/>
          <w:bCs/>
          <w:szCs w:val="24"/>
        </w:rPr>
        <w:t xml:space="preserve">Return of State Property. </w:t>
      </w:r>
      <w:r>
        <w:rPr>
          <w:rFonts w:eastAsia="Arial" w:cs="Arial"/>
          <w:szCs w:val="24"/>
        </w:rPr>
        <w:t>Upon termination or expiration of this Contract for any reason, Contractor must take all necessary and appropriate steps, or such other action as the State may direct, to preserve, maintain, protect, or return to the State all materials, data, property, and confidential information provided directly or indirectly to the Contractor by any entity, agent, vendor, or employee of the State.</w:t>
      </w:r>
    </w:p>
    <w:p w14:paraId="33137ADE" w14:textId="6E8CFC20" w:rsidR="006D5FCE" w:rsidRPr="0066174E" w:rsidRDefault="006D5FCE" w:rsidP="00707C8A">
      <w:pPr>
        <w:numPr>
          <w:ilvl w:val="0"/>
          <w:numId w:val="16"/>
        </w:numPr>
        <w:spacing w:before="120" w:after="120"/>
        <w:ind w:left="288"/>
        <w:jc w:val="both"/>
        <w:rPr>
          <w:rFonts w:eastAsia="Arial" w:cs="Arial"/>
          <w:szCs w:val="24"/>
        </w:rPr>
      </w:pPr>
      <w:r w:rsidRPr="0066174E">
        <w:rPr>
          <w:rFonts w:eastAsia="Arial" w:cs="Arial"/>
          <w:b/>
          <w:bCs/>
          <w:szCs w:val="24"/>
        </w:rPr>
        <w:t xml:space="preserve">Indemnification. </w:t>
      </w:r>
      <w:r w:rsidRPr="0066174E">
        <w:rPr>
          <w:rFonts w:eastAsia="Arial" w:cs="Arial"/>
          <w:szCs w:val="24"/>
        </w:rPr>
        <w:t>Contractor must defend, indemnify and hold the State, its departments, divisions, agencies, offices, commissions, officers, and employees</w:t>
      </w:r>
      <w:ins w:id="230" w:author="Pillai Pallavi MT-GBSI" w:date="2023-05-30T11:02:00Z">
        <w:r w:rsidR="00A76839">
          <w:rPr>
            <w:rFonts w:eastAsia="Arial" w:cs="Arial"/>
            <w:szCs w:val="24"/>
          </w:rPr>
          <w:t xml:space="preserve"> </w:t>
        </w:r>
      </w:ins>
      <w:ins w:id="231" w:author="Pillai Pallavi MT-GBSI" w:date="2023-05-30T11:03:00Z">
        <w:r w:rsidR="00A76839">
          <w:t>("</w:t>
        </w:r>
        <w:r w:rsidR="00A76839" w:rsidRPr="00A214DD">
          <w:t>Indemnified Parties</w:t>
        </w:r>
        <w:r w:rsidR="00A76839">
          <w:t>")</w:t>
        </w:r>
        <w:r w:rsidR="00A76839" w:rsidRPr="00A214DD">
          <w:t xml:space="preserve">, </w:t>
        </w:r>
      </w:ins>
      <w:r w:rsidRPr="0066174E">
        <w:rPr>
          <w:rFonts w:eastAsia="Arial" w:cs="Arial"/>
          <w:szCs w:val="24"/>
        </w:rPr>
        <w:t xml:space="preserve"> harmless, without limitation, from and against any and all actions, </w:t>
      </w:r>
      <w:ins w:id="232" w:author="Pillai Pallavi MT-GBSI" w:date="2023-05-30T11:01:00Z">
        <w:r w:rsidR="00A76839">
          <w:rPr>
            <w:rFonts w:eastAsia="Arial" w:cs="Arial"/>
            <w:szCs w:val="24"/>
          </w:rPr>
          <w:t>vali</w:t>
        </w:r>
      </w:ins>
      <w:ins w:id="233" w:author="Pillai Pallavi MT-GBSI" w:date="2023-05-30T11:02:00Z">
        <w:r w:rsidR="00A76839">
          <w:rPr>
            <w:rFonts w:eastAsia="Arial" w:cs="Arial"/>
            <w:szCs w:val="24"/>
          </w:rPr>
          <w:t xml:space="preserve">d </w:t>
        </w:r>
      </w:ins>
      <w:r w:rsidRPr="0066174E">
        <w:rPr>
          <w:rFonts w:eastAsia="Arial" w:cs="Arial"/>
          <w:szCs w:val="24"/>
        </w:rPr>
        <w:t xml:space="preserve">claims, losses, liabilities, </w:t>
      </w:r>
      <w:ins w:id="234" w:author="Pillai Pallavi MT-GBSI" w:date="2023-05-30T11:02:00Z">
        <w:r w:rsidR="00A76839">
          <w:rPr>
            <w:rFonts w:eastAsia="Arial" w:cs="Arial"/>
            <w:szCs w:val="24"/>
          </w:rPr>
          <w:t xml:space="preserve">direct </w:t>
        </w:r>
      </w:ins>
      <w:r w:rsidRPr="0066174E">
        <w:rPr>
          <w:rFonts w:eastAsia="Arial" w:cs="Arial"/>
          <w:szCs w:val="24"/>
        </w:rPr>
        <w:t xml:space="preserve">damages, costs, </w:t>
      </w:r>
      <w:ins w:id="235" w:author="Pillai Pallavi MT-GBSI" w:date="2023-05-29T14:58:00Z">
        <w:r w:rsidR="00697C44">
          <w:rPr>
            <w:rFonts w:eastAsia="Arial" w:cs="Arial"/>
            <w:szCs w:val="24"/>
          </w:rPr>
          <w:t xml:space="preserve">reasonable </w:t>
        </w:r>
      </w:ins>
      <w:r w:rsidRPr="0066174E">
        <w:rPr>
          <w:rFonts w:eastAsia="Arial" w:cs="Arial"/>
          <w:szCs w:val="24"/>
        </w:rPr>
        <w:t xml:space="preserve">attorney fees, and expenses (including those required to establish the right to indemnification), arising </w:t>
      </w:r>
      <w:ins w:id="236" w:author="Pillai Pallavi MT-GBSI" w:date="2023-05-29T14:58:00Z">
        <w:r w:rsidR="00697C44" w:rsidRPr="00A214DD">
          <w:t xml:space="preserve">directly from a third party's bodily injury (including death) or damage to a third </w:t>
        </w:r>
        <w:r w:rsidR="00697C44" w:rsidRPr="00A214DD">
          <w:lastRenderedPageBreak/>
          <w:t>party's property if the injury or damage</w:t>
        </w:r>
        <w:r w:rsidR="00697C44">
          <w:t xml:space="preserve"> to the extent of </w:t>
        </w:r>
      </w:ins>
      <w:ins w:id="237" w:author="Pillai Pallavi MT-GBSI" w:date="2023-05-29T15:00:00Z">
        <w:r w:rsidR="00697C44">
          <w:t>Contractor’s</w:t>
        </w:r>
      </w:ins>
      <w:ins w:id="238" w:author="Pillai Pallavi MT-GBSI" w:date="2023-05-29T14:58:00Z">
        <w:r w:rsidR="00697C44">
          <w:t xml:space="preserve"> negligence that</w:t>
        </w:r>
        <w:r w:rsidR="00697C44" w:rsidRPr="00A214DD">
          <w:t xml:space="preserve">: (i) occurred in the course of </w:t>
        </w:r>
      </w:ins>
      <w:ins w:id="239" w:author="Pillai Pallavi MT-GBSI" w:date="2023-05-29T15:00:00Z">
        <w:r w:rsidR="00697C44">
          <w:t>Contractor’s</w:t>
        </w:r>
      </w:ins>
      <w:ins w:id="240" w:author="Pillai Pallavi MT-GBSI" w:date="2023-05-29T14:58:00Z">
        <w:r w:rsidR="00697C44" w:rsidRPr="00A214DD">
          <w:t xml:space="preserve"> performance of its work; (ii) occurred on </w:t>
        </w:r>
      </w:ins>
      <w:ins w:id="241" w:author="Pillai Pallavi MT-GBSI" w:date="2023-05-29T15:00:00Z">
        <w:r w:rsidR="00697C44">
          <w:t>the State</w:t>
        </w:r>
      </w:ins>
      <w:ins w:id="242" w:author="Pillai Pallavi MT-GBSI" w:date="2023-05-29T14:58:00Z">
        <w:r w:rsidR="00697C44" w:rsidRPr="00A214DD">
          <w:t xml:space="preserve">'s property; and (iii) was exclusively caused by </w:t>
        </w:r>
      </w:ins>
      <w:ins w:id="243" w:author="Pillai Pallavi MT-GBSI" w:date="2023-05-29T15:00:00Z">
        <w:r w:rsidR="00697C44">
          <w:t>Contractor</w:t>
        </w:r>
      </w:ins>
      <w:ins w:id="244" w:author="Pillai Pallavi MT-GBSI" w:date="2023-05-29T14:58:00Z">
        <w:r w:rsidR="00697C44" w:rsidRPr="00A214DD">
          <w:t xml:space="preserve">'s negligent act or omission. The losses </w:t>
        </w:r>
      </w:ins>
      <w:ins w:id="245" w:author="Pillai Pallavi MT-GBSI" w:date="2023-05-29T15:00:00Z">
        <w:r w:rsidR="00697C44">
          <w:t>Contractor</w:t>
        </w:r>
      </w:ins>
      <w:ins w:id="246" w:author="Pillai Pallavi MT-GBSI" w:date="2023-05-29T14:58:00Z">
        <w:r w:rsidR="00697C44" w:rsidRPr="00A214DD">
          <w:t xml:space="preserve"> shall pay for may include reasonable legal fees and settlements of claim or suit. </w:t>
        </w:r>
      </w:ins>
      <w:ins w:id="247" w:author="Pillai Pallavi MT-GBSI" w:date="2023-05-29T15:00:00Z">
        <w:r w:rsidR="00697C44">
          <w:t>Con</w:t>
        </w:r>
      </w:ins>
      <w:ins w:id="248" w:author="Pillai Pallavi MT-GBSI" w:date="2023-05-29T15:01:00Z">
        <w:r w:rsidR="00697C44">
          <w:t>tractor</w:t>
        </w:r>
      </w:ins>
      <w:ins w:id="249" w:author="Pillai Pallavi MT-GBSI" w:date="2023-05-29T14:58:00Z">
        <w:r w:rsidR="00697C44" w:rsidRPr="00A214DD">
          <w:t xml:space="preserve">'s obligation to indemnify arise only if </w:t>
        </w:r>
      </w:ins>
      <w:ins w:id="250" w:author="Pillai Pallavi MT-GBSI" w:date="2023-05-29T15:01:00Z">
        <w:r w:rsidR="00697C44">
          <w:t>Contractor</w:t>
        </w:r>
      </w:ins>
      <w:ins w:id="251" w:author="Pillai Pallavi MT-GBSI" w:date="2023-05-29T14:58:00Z">
        <w:r w:rsidR="00697C44" w:rsidRPr="00A214DD">
          <w:t xml:space="preserve"> is given prompt written notice of the loss, based on when the Indemnitee should have reasonably anticipated the loss. If an Indemnitee asks </w:t>
        </w:r>
      </w:ins>
      <w:ins w:id="252" w:author="Pillai Pallavi MT-GBSI" w:date="2023-05-29T15:01:00Z">
        <w:r w:rsidR="00697C44">
          <w:t xml:space="preserve">Contractor </w:t>
        </w:r>
      </w:ins>
      <w:ins w:id="253" w:author="Pillai Pallavi MT-GBSI" w:date="2023-05-29T14:58:00Z">
        <w:r w:rsidR="00697C44" w:rsidRPr="00A214DD">
          <w:t xml:space="preserve">to pay for its loss it gives </w:t>
        </w:r>
      </w:ins>
      <w:ins w:id="254" w:author="Pillai Pallavi MT-GBSI" w:date="2023-05-29T15:01:00Z">
        <w:r w:rsidR="00697C44">
          <w:t>Contractor</w:t>
        </w:r>
      </w:ins>
      <w:ins w:id="255" w:author="Pillai Pallavi MT-GBSI" w:date="2023-05-29T14:58:00Z">
        <w:r w:rsidR="00697C44" w:rsidRPr="00A214DD">
          <w:t xml:space="preserve"> the sole and exclusive right to manage the defense of any claim related to it, and </w:t>
        </w:r>
        <w:r w:rsidR="00697C44">
          <w:t>Supplier</w:t>
        </w:r>
        <w:r w:rsidR="00697C44" w:rsidRPr="00A214DD">
          <w:t xml:space="preserve"> is authorized to settle or compromise such claims at its sole and exclusive discretion; and Indemnitee must cooperate </w:t>
        </w:r>
        <w:r w:rsidR="00697C44" w:rsidRPr="001B2C4C">
          <w:rPr>
            <w:u w:val="single"/>
          </w:rPr>
          <w:t>in</w:t>
        </w:r>
        <w:r w:rsidR="00697C44" w:rsidRPr="00A214DD">
          <w:t xml:space="preserve"> the defense of all claims as </w:t>
        </w:r>
        <w:r w:rsidR="00697C44">
          <w:t>Supplier</w:t>
        </w:r>
        <w:r w:rsidR="00697C44" w:rsidRPr="00A214DD">
          <w:t xml:space="preserve"> deems necessary</w:t>
        </w:r>
      </w:ins>
      <w:del w:id="256" w:author="Pillai Pallavi MT-GBSI" w:date="2023-05-29T14:59:00Z">
        <w:r w:rsidRPr="0066174E" w:rsidDel="00697C44">
          <w:rPr>
            <w:rFonts w:eastAsia="Arial" w:cs="Arial"/>
            <w:szCs w:val="24"/>
          </w:rPr>
          <w:delText>out of or relating to: (a) any breach by Contractor (or any of Contractor’s employees, agents, subcontractors, or by anyone else for whose acts any of them may be liable) of any of the promises, agreements, representations, warranties, or insurance requirements contained in this Contract; (b) any infringement, misappropriation, or other violation of any intellectual property right or other right of any third party; (c) any bodily injury, death, or damage to real or tangible personal property occurring wholly or in part due to action or inaction by Contractor (or any of Contractor’s employees, agents, subcontractors, or by anyone else for whose acts any of them may be liable); and (d) any acts or omissions of Contractor (or any of Contractor’s employees, agents, subcontractors, or by anyone else for whose acts any of them may be liable)</w:delText>
        </w:r>
      </w:del>
      <w:r w:rsidRPr="0066174E">
        <w:rPr>
          <w:rFonts w:eastAsia="Arial" w:cs="Arial"/>
          <w:szCs w:val="24"/>
        </w:rPr>
        <w:t>.</w:t>
      </w:r>
      <w:bookmarkEnd w:id="229"/>
      <w:ins w:id="257" w:author="Pillai Pallavi MT-GBSI" w:date="2023-05-30T11:36:00Z">
        <w:r w:rsidR="00DC4360" w:rsidRPr="00DC4360">
          <w:t xml:space="preserve"> </w:t>
        </w:r>
      </w:ins>
      <w:ins w:id="258" w:author="Pillai Pallavi MT-GBSI" w:date="2023-05-30T11:37:00Z">
        <w:r w:rsidR="00DC4360">
          <w:t xml:space="preserve">Contractor </w:t>
        </w:r>
      </w:ins>
      <w:ins w:id="259" w:author="Pillai Pallavi MT-GBSI" w:date="2023-05-30T11:36:00Z">
        <w:r w:rsidR="00DC4360" w:rsidRPr="001B2C4C">
          <w:t xml:space="preserve">is not liable for any loss, claim, expense, or damage caused by, contributed to, or arising out of the acts or omissions of </w:t>
        </w:r>
        <w:r w:rsidR="00DC4360">
          <w:t>the State</w:t>
        </w:r>
        <w:r w:rsidR="00DC4360" w:rsidRPr="001B2C4C">
          <w:t xml:space="preserve"> or any third parties, whether negligent or otherwise</w:t>
        </w:r>
        <w:r w:rsidR="00DC4360">
          <w:t>.</w:t>
        </w:r>
      </w:ins>
    </w:p>
    <w:p w14:paraId="0D5D5478" w14:textId="64E47CA6" w:rsidR="006D5FCE" w:rsidRPr="0066174E" w:rsidRDefault="006D5FCE" w:rsidP="00707C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adjustRightInd w:val="0"/>
        <w:spacing w:before="120" w:after="120"/>
        <w:ind w:left="288"/>
        <w:jc w:val="both"/>
        <w:rPr>
          <w:rFonts w:eastAsia="Arial" w:cs="Arial"/>
          <w:szCs w:val="24"/>
        </w:rPr>
      </w:pPr>
      <w:r w:rsidRPr="0066174E">
        <w:rPr>
          <w:rFonts w:eastAsia="Arial" w:cs="Arial"/>
          <w:szCs w:val="24"/>
        </w:rPr>
        <w:t xml:space="preserve">The State will notify Contractor in writing if indemnification is sought; however, failure to do so will not relieve Contractor, except to the extent that Contractor is materially prejudiced. </w:t>
      </w:r>
      <w:del w:id="260" w:author="Pillai Pallavi MT-GBSI" w:date="2023-05-29T14:59:00Z">
        <w:r w:rsidRPr="0066174E" w:rsidDel="00697C44">
          <w:rPr>
            <w:rFonts w:eastAsia="Arial" w:cs="Arial"/>
            <w:szCs w:val="24"/>
          </w:rPr>
          <w:delText>Contractor must, to the satisfaction of the State, demonstrate its financial ability to carry out these obligations.</w:delText>
        </w:r>
      </w:del>
    </w:p>
    <w:p w14:paraId="507E2D73" w14:textId="77777777" w:rsidR="006D5FCE" w:rsidRPr="0066174E" w:rsidRDefault="006D5FCE" w:rsidP="00707C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adjustRightInd w:val="0"/>
        <w:spacing w:before="120" w:after="120"/>
        <w:ind w:left="288"/>
        <w:jc w:val="both"/>
        <w:rPr>
          <w:rFonts w:eastAsia="Arial" w:cs="Arial"/>
          <w:szCs w:val="24"/>
        </w:rPr>
      </w:pPr>
      <w:r w:rsidRPr="0066174E">
        <w:rPr>
          <w:rFonts w:eastAsia="Arial" w:cs="Arial"/>
          <w:szCs w:val="24"/>
        </w:rPr>
        <w:t>The State is entitled to: (i) regular updates on proceeding status; (ii) participate in the defense of the proceeding; (iii) employ its own counsel; and to (iv) retain control of the defense</w:t>
      </w:r>
      <w:r>
        <w:rPr>
          <w:rFonts w:eastAsia="Arial" w:cs="Arial"/>
          <w:szCs w:val="24"/>
        </w:rPr>
        <w:t>, at its own cost and expense,</w:t>
      </w:r>
      <w:r w:rsidRPr="0066174E">
        <w:rPr>
          <w:rFonts w:eastAsia="Arial" w:cs="Arial"/>
          <w:szCs w:val="24"/>
        </w:rPr>
        <w:t xml:space="preserve"> if the State deems necessary. Contractor will not, without the State’s </w:t>
      </w:r>
      <w:r>
        <w:rPr>
          <w:rFonts w:eastAsia="Arial" w:cs="Arial"/>
          <w:szCs w:val="24"/>
        </w:rPr>
        <w:t xml:space="preserve">prior </w:t>
      </w:r>
      <w:r w:rsidRPr="0066174E">
        <w:rPr>
          <w:rFonts w:eastAsia="Arial" w:cs="Arial"/>
          <w:szCs w:val="24"/>
        </w:rPr>
        <w:t xml:space="preserve">written consent (not to be unreasonably withheld), settle, compromise, or consent to the entry of any judgment in or otherwise seek to terminate any claim, action, or proceeding. </w:t>
      </w:r>
    </w:p>
    <w:p w14:paraId="13A274EA" w14:textId="77777777" w:rsidR="006D5FCE" w:rsidRDefault="006D5FCE" w:rsidP="00707C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adjustRightInd w:val="0"/>
        <w:spacing w:before="120" w:after="120"/>
        <w:ind w:left="288"/>
        <w:jc w:val="both"/>
        <w:rPr>
          <w:rFonts w:eastAsia="Arial" w:cs="Arial"/>
          <w:szCs w:val="24"/>
        </w:rPr>
      </w:pPr>
      <w:r w:rsidRPr="0066174E">
        <w:rPr>
          <w:rFonts w:eastAsia="Arial" w:cs="Arial"/>
          <w:szCs w:val="24"/>
        </w:rPr>
        <w:t>Any litigation activity on behalf of the State, or any of its subdivisions under this Section, must be coordinated with the Department of Attorney General. An attorney designated to represent the State may not do so until approved by the Michigan Attorney General and appointed as a Special Assistant Attorney General.</w:t>
      </w:r>
    </w:p>
    <w:p w14:paraId="5A6BEA35" w14:textId="77777777" w:rsidR="006D5FCE" w:rsidRPr="00931DD5" w:rsidRDefault="006D5FCE" w:rsidP="00707C8A">
      <w:pPr>
        <w:pStyle w:val="BodyTextIndent"/>
        <w:jc w:val="both"/>
      </w:pPr>
      <w:r w:rsidRPr="00AA0267">
        <w:t>The State is constitutionally prohibited from indemnifying Contractor or any third parties.</w:t>
      </w:r>
    </w:p>
    <w:p w14:paraId="7904CBBE" w14:textId="4EEB4AE9" w:rsidR="006D5FCE" w:rsidRPr="0066174E" w:rsidRDefault="006D5FCE" w:rsidP="00707C8A">
      <w:pPr>
        <w:numPr>
          <w:ilvl w:val="0"/>
          <w:numId w:val="16"/>
        </w:numPr>
        <w:spacing w:before="120" w:after="120"/>
        <w:ind w:left="288"/>
        <w:jc w:val="both"/>
        <w:rPr>
          <w:rFonts w:eastAsia="Arial" w:cs="Arial"/>
          <w:szCs w:val="24"/>
        </w:rPr>
      </w:pPr>
      <w:bookmarkStart w:id="261" w:name="_Ref375903466"/>
      <w:r w:rsidRPr="0066174E">
        <w:rPr>
          <w:rFonts w:eastAsia="Arial" w:cs="Arial"/>
          <w:b/>
          <w:bCs/>
          <w:szCs w:val="24"/>
        </w:rPr>
        <w:t xml:space="preserve">Infringement Remedies. </w:t>
      </w:r>
      <w:bookmarkEnd w:id="261"/>
      <w:ins w:id="262" w:author="Pillai Pallavi MT-GBSI" w:date="2023-05-29T17:16:00Z">
        <w:r w:rsidR="008054B3">
          <w:rPr>
            <w:u w:val="single"/>
          </w:rPr>
          <w:t>Contractor</w:t>
        </w:r>
        <w:r w:rsidR="008054B3" w:rsidRPr="001B2C4C">
          <w:rPr>
            <w:u w:val="single"/>
          </w:rPr>
          <w:t xml:space="preserve"> will defend any suit brought against </w:t>
        </w:r>
      </w:ins>
      <w:ins w:id="263" w:author="Pillai Pallavi MT-GBSI" w:date="2023-05-29T17:17:00Z">
        <w:r w:rsidR="008054B3">
          <w:rPr>
            <w:u w:val="single"/>
          </w:rPr>
          <w:t>the State</w:t>
        </w:r>
      </w:ins>
      <w:ins w:id="264" w:author="Pillai Pallavi MT-GBSI" w:date="2023-05-29T17:16:00Z">
        <w:r w:rsidR="008054B3" w:rsidRPr="001B2C4C">
          <w:rPr>
            <w:u w:val="single"/>
          </w:rPr>
          <w:t xml:space="preserve"> if it is based on a valid claim that equipment or software of </w:t>
        </w:r>
      </w:ins>
      <w:ins w:id="265" w:author="Pillai Pallavi MT-GBSI" w:date="2023-05-29T17:17:00Z">
        <w:r w:rsidR="008054B3">
          <w:rPr>
            <w:u w:val="single"/>
          </w:rPr>
          <w:t>Contractor</w:t>
        </w:r>
      </w:ins>
      <w:ins w:id="266" w:author="Pillai Pallavi MT-GBSI" w:date="2023-05-29T17:16:00Z">
        <w:r w:rsidR="008054B3" w:rsidRPr="001B2C4C">
          <w:rPr>
            <w:u w:val="single"/>
          </w:rPr>
          <w:t xml:space="preserve">'s design that </w:t>
        </w:r>
      </w:ins>
      <w:ins w:id="267" w:author="Pillai Pallavi MT-GBSI" w:date="2023-05-29T17:17:00Z">
        <w:r w:rsidR="008054B3">
          <w:rPr>
            <w:u w:val="single"/>
          </w:rPr>
          <w:t>the State</w:t>
        </w:r>
      </w:ins>
      <w:ins w:id="268" w:author="Pillai Pallavi MT-GBSI" w:date="2023-05-29T17:16:00Z">
        <w:r w:rsidR="008054B3" w:rsidRPr="001B2C4C">
          <w:rPr>
            <w:u w:val="single"/>
          </w:rPr>
          <w:t xml:space="preserve"> purchased under this </w:t>
        </w:r>
      </w:ins>
      <w:ins w:id="269" w:author="Pillai Pallavi MT-GBSI" w:date="2023-05-30T11:04:00Z">
        <w:r w:rsidR="00A76839">
          <w:rPr>
            <w:u w:val="single"/>
          </w:rPr>
          <w:t>Contract</w:t>
        </w:r>
      </w:ins>
      <w:ins w:id="270" w:author="Pillai Pallavi MT-GBSI" w:date="2023-05-29T17:16:00Z">
        <w:r w:rsidR="008054B3" w:rsidRPr="001B2C4C">
          <w:rPr>
            <w:u w:val="single"/>
          </w:rPr>
          <w:t xml:space="preserve">, or any part thereof, constitutes an infringement of any applicable patent. </w:t>
        </w:r>
      </w:ins>
      <w:ins w:id="271" w:author="Pillai Pallavi MT-GBSI" w:date="2023-05-29T17:17:00Z">
        <w:r w:rsidR="008054B3">
          <w:rPr>
            <w:u w:val="single"/>
          </w:rPr>
          <w:t>Contractor</w:t>
        </w:r>
      </w:ins>
      <w:ins w:id="272" w:author="Pillai Pallavi MT-GBSI" w:date="2023-05-29T17:16:00Z">
        <w:r w:rsidR="008054B3">
          <w:rPr>
            <w:u w:val="single"/>
          </w:rPr>
          <w:t>'</w:t>
        </w:r>
        <w:r w:rsidR="008054B3" w:rsidRPr="001B2C4C">
          <w:rPr>
            <w:u w:val="single"/>
          </w:rPr>
          <w:t xml:space="preserve">s obligation arises only if: a)  it is promptly notified </w:t>
        </w:r>
        <w:r w:rsidR="008054B3" w:rsidRPr="001B2C4C">
          <w:rPr>
            <w:u w:val="single"/>
          </w:rPr>
          <w:lastRenderedPageBreak/>
          <w:t xml:space="preserve">the claim, in writing, and is given the authority, information, and assistance necessary to defend the claim; and (b) the alleged infringement is not the result of a design or other special requirement specified by </w:t>
        </w:r>
      </w:ins>
      <w:ins w:id="273" w:author="Pillai Pallavi MT-GBSI" w:date="2023-05-29T17:17:00Z">
        <w:r w:rsidR="008054B3">
          <w:rPr>
            <w:u w:val="single"/>
          </w:rPr>
          <w:t>the State</w:t>
        </w:r>
      </w:ins>
      <w:ins w:id="274" w:author="Pillai Pallavi MT-GBSI" w:date="2023-05-29T17:16:00Z">
        <w:r w:rsidR="008054B3" w:rsidRPr="001B2C4C">
          <w:rPr>
            <w:u w:val="single"/>
          </w:rPr>
          <w:t xml:space="preserve">, or the result of the application or the use to which </w:t>
        </w:r>
      </w:ins>
      <w:ins w:id="275" w:author="Pillai Pallavi MT-GBSI" w:date="2023-05-29T17:17:00Z">
        <w:r w:rsidR="008054B3">
          <w:rPr>
            <w:u w:val="single"/>
          </w:rPr>
          <w:t>the State</w:t>
        </w:r>
      </w:ins>
      <w:ins w:id="276" w:author="Pillai Pallavi MT-GBSI" w:date="2023-05-29T17:16:00Z">
        <w:r w:rsidR="008054B3" w:rsidRPr="001B2C4C">
          <w:rPr>
            <w:u w:val="single"/>
          </w:rPr>
          <w:t xml:space="preserve"> or others put the equipment or software. </w:t>
        </w:r>
      </w:ins>
      <w:ins w:id="277" w:author="Pillai Pallavi MT-GBSI" w:date="2023-05-29T17:18:00Z">
        <w:r w:rsidR="008054B3">
          <w:rPr>
            <w:u w:val="single"/>
          </w:rPr>
          <w:t>Contractor</w:t>
        </w:r>
      </w:ins>
      <w:ins w:id="278" w:author="Pillai Pallavi MT-GBSI" w:date="2023-05-29T17:16:00Z">
        <w:r w:rsidR="008054B3">
          <w:rPr>
            <w:u w:val="single"/>
          </w:rPr>
          <w:t xml:space="preserve"> </w:t>
        </w:r>
        <w:r w:rsidR="008054B3" w:rsidRPr="001B2C4C">
          <w:rPr>
            <w:u w:val="single"/>
          </w:rPr>
          <w:t xml:space="preserve">will pay all damages and costs finally awarded only if </w:t>
        </w:r>
      </w:ins>
      <w:ins w:id="279" w:author="Pillai Pallavi MT-GBSI" w:date="2023-05-29T17:17:00Z">
        <w:r w:rsidR="008054B3">
          <w:rPr>
            <w:u w:val="single"/>
          </w:rPr>
          <w:t>Contractor</w:t>
        </w:r>
      </w:ins>
      <w:ins w:id="280" w:author="Pillai Pallavi MT-GBSI" w:date="2023-05-29T17:16:00Z">
        <w:r w:rsidR="008054B3" w:rsidRPr="001B2C4C">
          <w:rPr>
            <w:u w:val="single"/>
          </w:rPr>
          <w:t xml:space="preserve"> has the exclusive right to defend, settle, or compromise the suit and </w:t>
        </w:r>
      </w:ins>
      <w:ins w:id="281" w:author="Pillai Pallavi MT-GBSI" w:date="2023-05-29T17:18:00Z">
        <w:r w:rsidR="008054B3">
          <w:rPr>
            <w:u w:val="single"/>
          </w:rPr>
          <w:t>the State</w:t>
        </w:r>
      </w:ins>
      <w:ins w:id="282" w:author="Pillai Pallavi MT-GBSI" w:date="2023-05-29T17:16:00Z">
        <w:r w:rsidR="008054B3" w:rsidRPr="001B2C4C">
          <w:rPr>
            <w:u w:val="single"/>
          </w:rPr>
          <w:t xml:space="preserve"> takes no action that damages </w:t>
        </w:r>
      </w:ins>
      <w:ins w:id="283" w:author="Pillai Pallavi MT-GBSI" w:date="2023-05-29T17:18:00Z">
        <w:r w:rsidR="008054B3">
          <w:rPr>
            <w:u w:val="single"/>
          </w:rPr>
          <w:t>Contractor’s</w:t>
        </w:r>
      </w:ins>
      <w:ins w:id="284" w:author="Pillai Pallavi MT-GBSI" w:date="2023-05-29T17:16:00Z">
        <w:r w:rsidR="008054B3" w:rsidRPr="001B2C4C">
          <w:rPr>
            <w:u w:val="single"/>
          </w:rPr>
          <w:t xml:space="preserve"> ability to conduct an effective defense, settlement, or compromise. Upon receiving notice from </w:t>
        </w:r>
      </w:ins>
      <w:ins w:id="285" w:author="Pillai Pallavi MT-GBSI" w:date="2023-05-29T17:18:00Z">
        <w:r w:rsidR="008054B3">
          <w:rPr>
            <w:u w:val="single"/>
          </w:rPr>
          <w:t>the State</w:t>
        </w:r>
      </w:ins>
      <w:ins w:id="286" w:author="Pillai Pallavi MT-GBSI" w:date="2023-05-29T17:16:00Z">
        <w:r w:rsidR="008054B3" w:rsidRPr="001B2C4C">
          <w:rPr>
            <w:u w:val="single"/>
          </w:rPr>
          <w:t xml:space="preserve"> of an allegation that equipment, software, or a part infringes any patent, </w:t>
        </w:r>
      </w:ins>
      <w:ins w:id="287" w:author="Pillai Pallavi MT-GBSI" w:date="2023-05-30T11:31:00Z">
        <w:r w:rsidR="00917647">
          <w:rPr>
            <w:u w:val="single"/>
          </w:rPr>
          <w:t>Contractor</w:t>
        </w:r>
      </w:ins>
      <w:ins w:id="288" w:author="Pillai Pallavi MT-GBSI" w:date="2023-05-29T17:16:00Z">
        <w:r w:rsidR="008054B3" w:rsidRPr="001B2C4C">
          <w:rPr>
            <w:u w:val="single"/>
          </w:rPr>
          <w:t xml:space="preserve"> may, at its expense and option, either: (i) obtain the right to continue using such equipment, software, or part; (ii) replace the equipment, software, or part with non-infringing equipment, software, or part; (iii) modify the equipment, software, or part so that it becomes non-infringing; or (iv) remove the equipment, software, or part and refund the purchase price and all related transportation and installation costs. This is </w:t>
        </w:r>
      </w:ins>
      <w:ins w:id="289" w:author="Pillai Pallavi MT-GBSI" w:date="2023-05-30T11:31:00Z">
        <w:r w:rsidR="00917647">
          <w:rPr>
            <w:u w:val="single"/>
          </w:rPr>
          <w:t>Contractor’s</w:t>
        </w:r>
      </w:ins>
      <w:ins w:id="290" w:author="Pillai Pallavi MT-GBSI" w:date="2023-05-29T17:16:00Z">
        <w:r w:rsidR="008054B3" w:rsidRPr="001B2C4C">
          <w:rPr>
            <w:u w:val="single"/>
          </w:rPr>
          <w:t xml:space="preserve"> entire liability to </w:t>
        </w:r>
      </w:ins>
      <w:ins w:id="291" w:author="Pillai Pallavi MT-GBSI" w:date="2023-05-30T11:31:00Z">
        <w:r w:rsidR="00917647">
          <w:rPr>
            <w:u w:val="single"/>
          </w:rPr>
          <w:t>the State</w:t>
        </w:r>
      </w:ins>
      <w:ins w:id="292" w:author="Pillai Pallavi MT-GBSI" w:date="2023-05-29T17:16:00Z">
        <w:r w:rsidR="008054B3" w:rsidRPr="001B2C4C">
          <w:rPr>
            <w:u w:val="single"/>
          </w:rPr>
          <w:t xml:space="preserve"> for </w:t>
        </w:r>
      </w:ins>
      <w:ins w:id="293" w:author="Pillai Pallavi MT-GBSI" w:date="2023-05-30T11:32:00Z">
        <w:r w:rsidR="00917647">
          <w:rPr>
            <w:u w:val="single"/>
          </w:rPr>
          <w:t>intellectual property</w:t>
        </w:r>
      </w:ins>
      <w:ins w:id="294" w:author="Pillai Pallavi MT-GBSI" w:date="2023-05-29T17:16:00Z">
        <w:r w:rsidR="008054B3" w:rsidRPr="001B2C4C">
          <w:rPr>
            <w:u w:val="single"/>
          </w:rPr>
          <w:t xml:space="preserve"> infringement</w:t>
        </w:r>
        <w:r w:rsidR="008054B3">
          <w:rPr>
            <w:u w:val="single"/>
          </w:rPr>
          <w:t>.</w:t>
        </w:r>
      </w:ins>
      <w:ins w:id="295" w:author="Pillai Pallavi MT-GBSI" w:date="2023-05-30T11:31:00Z">
        <w:r w:rsidR="00917647">
          <w:rPr>
            <w:u w:val="single"/>
          </w:rPr>
          <w:t xml:space="preserve"> </w:t>
        </w:r>
      </w:ins>
      <w:r w:rsidRPr="0066174E">
        <w:rPr>
          <w:rFonts w:eastAsia="Arial" w:cs="Arial"/>
          <w:szCs w:val="24"/>
        </w:rPr>
        <w:t>If, in either party’s opinion, any piece of equipment, software, commodity, or service supplied by Contractor or its subcontractors, or its operation, use or reproduction, is likely to become the subject of a copyright, patent, trademark, or trade secret infringement claim, Contractor must, at its expense</w:t>
      </w:r>
      <w:ins w:id="296" w:author="Pillai Pallavi MT-GBSI" w:date="2023-05-29T17:19:00Z">
        <w:r w:rsidR="008054B3">
          <w:rPr>
            <w:rFonts w:eastAsia="Arial" w:cs="Arial"/>
            <w:szCs w:val="24"/>
          </w:rPr>
          <w:t xml:space="preserve"> and option, either</w:t>
        </w:r>
      </w:ins>
      <w:r w:rsidRPr="0066174E">
        <w:rPr>
          <w:rFonts w:eastAsia="Arial" w:cs="Arial"/>
          <w:szCs w:val="24"/>
        </w:rPr>
        <w:t xml:space="preserve">: (a) procure for the State the right to continue using the equipment, software, commodity, or service, or if this option is not reasonably available to Contractor, (b) replace or modify the same so that it becomes non-infringing; or (c) </w:t>
      </w:r>
      <w:ins w:id="297" w:author="Pillai Pallavi MT-GBSI" w:date="2023-05-29T17:16:00Z">
        <w:r w:rsidR="008054B3" w:rsidRPr="001B2C4C">
          <w:rPr>
            <w:u w:val="single"/>
          </w:rPr>
          <w:t xml:space="preserve">remove the equipment, software, or part and refund the purchase price and all related transportation and installation costs. This is </w:t>
        </w:r>
      </w:ins>
      <w:ins w:id="298" w:author="Pillai Pallavi MT-GBSI" w:date="2023-05-29T17:23:00Z">
        <w:r w:rsidR="008054B3">
          <w:rPr>
            <w:u w:val="single"/>
          </w:rPr>
          <w:t>Contractor</w:t>
        </w:r>
      </w:ins>
      <w:ins w:id="299" w:author="Pillai Pallavi MT-GBSI" w:date="2023-05-29T17:16:00Z">
        <w:r w:rsidR="008054B3">
          <w:rPr>
            <w:u w:val="single"/>
          </w:rPr>
          <w:t>'s</w:t>
        </w:r>
        <w:r w:rsidR="008054B3" w:rsidRPr="001B2C4C">
          <w:rPr>
            <w:u w:val="single"/>
          </w:rPr>
          <w:t xml:space="preserve"> entire liability to </w:t>
        </w:r>
      </w:ins>
      <w:ins w:id="300" w:author="Pillai Pallavi MT-GBSI" w:date="2023-05-29T17:23:00Z">
        <w:r w:rsidR="008054B3">
          <w:rPr>
            <w:u w:val="single"/>
          </w:rPr>
          <w:t>the State</w:t>
        </w:r>
      </w:ins>
      <w:ins w:id="301" w:author="Pillai Pallavi MT-GBSI" w:date="2023-05-29T17:16:00Z">
        <w:r w:rsidR="008054B3" w:rsidRPr="001B2C4C">
          <w:rPr>
            <w:u w:val="single"/>
          </w:rPr>
          <w:t xml:space="preserve"> for </w:t>
        </w:r>
      </w:ins>
      <w:ins w:id="302" w:author="Pillai Pallavi MT-GBSI" w:date="2023-05-29T17:23:00Z">
        <w:r w:rsidR="008054B3">
          <w:rPr>
            <w:u w:val="single"/>
          </w:rPr>
          <w:t>intellectual property</w:t>
        </w:r>
      </w:ins>
      <w:ins w:id="303" w:author="Pillai Pallavi MT-GBSI" w:date="2023-05-29T17:16:00Z">
        <w:r w:rsidR="008054B3" w:rsidRPr="001B2C4C">
          <w:rPr>
            <w:u w:val="single"/>
          </w:rPr>
          <w:t xml:space="preserve"> infringement</w:t>
        </w:r>
      </w:ins>
      <w:del w:id="304" w:author="Pillai Pallavi MT-GBSI" w:date="2023-05-29T17:23:00Z">
        <w:r w:rsidR="008054B3" w:rsidRPr="0066174E" w:rsidDel="008054B3">
          <w:rPr>
            <w:rFonts w:eastAsia="Arial" w:cs="Arial"/>
            <w:szCs w:val="24"/>
          </w:rPr>
          <w:delText xml:space="preserve"> </w:delText>
        </w:r>
        <w:r w:rsidRPr="0066174E" w:rsidDel="008054B3">
          <w:rPr>
            <w:rFonts w:eastAsia="Arial" w:cs="Arial"/>
            <w:szCs w:val="24"/>
          </w:rPr>
          <w:delText>accept its return by the State with appropriate credits to the State against Contractor’s charges and reimburse the State for any losses or costs incurred as a consequence of the State ceasing its use and returning it</w:delText>
        </w:r>
      </w:del>
      <w:r w:rsidRPr="0066174E">
        <w:rPr>
          <w:rFonts w:eastAsia="Arial" w:cs="Arial"/>
          <w:szCs w:val="24"/>
        </w:rPr>
        <w:t>.</w:t>
      </w:r>
    </w:p>
    <w:p w14:paraId="480925B8" w14:textId="56D198CC" w:rsidR="006D5FCE" w:rsidRPr="0066174E" w:rsidRDefault="006D5FCE" w:rsidP="00707C8A">
      <w:pPr>
        <w:numPr>
          <w:ilvl w:val="0"/>
          <w:numId w:val="16"/>
        </w:numPr>
        <w:spacing w:before="120" w:after="120"/>
        <w:ind w:left="288"/>
        <w:jc w:val="both"/>
        <w:rPr>
          <w:rFonts w:eastAsia="Arial" w:cs="Arial"/>
          <w:szCs w:val="24"/>
        </w:rPr>
      </w:pPr>
      <w:commentRangeStart w:id="305"/>
      <w:r w:rsidRPr="0066174E">
        <w:rPr>
          <w:rFonts w:eastAsia="Arial" w:cs="Arial"/>
          <w:b/>
          <w:bCs/>
          <w:snapToGrid w:val="0"/>
          <w:szCs w:val="24"/>
        </w:rPr>
        <w:t>Limitation of Liability</w:t>
      </w:r>
      <w:commentRangeEnd w:id="305"/>
      <w:r w:rsidR="00A72B37">
        <w:rPr>
          <w:rStyle w:val="CommentReference"/>
          <w:rFonts w:eastAsia="Times New Roman" w:cs="Times New Roman"/>
          <w:szCs w:val="20"/>
        </w:rPr>
        <w:commentReference w:id="305"/>
      </w:r>
      <w:r w:rsidRPr="0066174E">
        <w:rPr>
          <w:rFonts w:eastAsia="Arial" w:cs="Arial"/>
          <w:b/>
          <w:bCs/>
          <w:snapToGrid w:val="0"/>
          <w:szCs w:val="24"/>
        </w:rPr>
        <w:t xml:space="preserve"> and </w:t>
      </w:r>
      <w:commentRangeStart w:id="306"/>
      <w:r w:rsidRPr="0066174E">
        <w:rPr>
          <w:rFonts w:eastAsia="Arial" w:cs="Arial"/>
          <w:b/>
          <w:bCs/>
          <w:snapToGrid w:val="0"/>
          <w:szCs w:val="24"/>
        </w:rPr>
        <w:t>Disclaimer of Damages</w:t>
      </w:r>
      <w:commentRangeEnd w:id="306"/>
      <w:r w:rsidR="00A72B37">
        <w:rPr>
          <w:rStyle w:val="CommentReference"/>
          <w:rFonts w:eastAsia="Times New Roman" w:cs="Times New Roman"/>
          <w:szCs w:val="20"/>
        </w:rPr>
        <w:commentReference w:id="306"/>
      </w:r>
      <w:r w:rsidRPr="0066174E">
        <w:rPr>
          <w:rFonts w:eastAsia="Arial" w:cs="Arial"/>
          <w:b/>
          <w:bCs/>
          <w:snapToGrid w:val="0"/>
          <w:szCs w:val="24"/>
        </w:rPr>
        <w:t xml:space="preserve">. IN NO EVENT WILL </w:t>
      </w:r>
      <w:del w:id="307" w:author="Pillai Pallavi MT-GBSI" w:date="2023-05-29T17:24:00Z">
        <w:r w:rsidRPr="0066174E" w:rsidDel="008054B3">
          <w:rPr>
            <w:rFonts w:eastAsia="Arial" w:cs="Arial"/>
            <w:b/>
            <w:bCs/>
            <w:snapToGrid w:val="0"/>
            <w:szCs w:val="24"/>
          </w:rPr>
          <w:delText>THE STATE’S AGGREGATE</w:delText>
        </w:r>
      </w:del>
      <w:ins w:id="308" w:author="Pillai Pallavi MT-GBSI" w:date="2023-05-29T17:24:00Z">
        <w:r w:rsidR="008054B3">
          <w:rPr>
            <w:rFonts w:eastAsia="Arial" w:cs="Arial"/>
            <w:b/>
            <w:bCs/>
            <w:snapToGrid w:val="0"/>
            <w:szCs w:val="24"/>
          </w:rPr>
          <w:t>EITHER PARTY’S</w:t>
        </w:r>
      </w:ins>
      <w:r w:rsidRPr="0066174E">
        <w:rPr>
          <w:rFonts w:eastAsia="Arial" w:cs="Arial"/>
          <w:b/>
          <w:bCs/>
          <w:snapToGrid w:val="0"/>
          <w:szCs w:val="24"/>
        </w:rPr>
        <w:t xml:space="preserve"> LIABILITY TO </w:t>
      </w:r>
      <w:del w:id="309" w:author="Pillai Pallavi MT-GBSI" w:date="2023-05-29T17:24:00Z">
        <w:r w:rsidRPr="0066174E" w:rsidDel="008054B3">
          <w:rPr>
            <w:rFonts w:eastAsia="Arial" w:cs="Arial"/>
            <w:b/>
            <w:bCs/>
            <w:snapToGrid w:val="0"/>
            <w:szCs w:val="24"/>
          </w:rPr>
          <w:delText xml:space="preserve">CONTRACTOR </w:delText>
        </w:r>
      </w:del>
      <w:ins w:id="310" w:author="Pillai Pallavi MT-GBSI" w:date="2023-05-29T17:24:00Z">
        <w:r w:rsidR="008054B3">
          <w:rPr>
            <w:rFonts w:eastAsia="Arial" w:cs="Arial"/>
            <w:b/>
            <w:bCs/>
            <w:snapToGrid w:val="0"/>
            <w:szCs w:val="24"/>
          </w:rPr>
          <w:t>THE OTHER PARTY</w:t>
        </w:r>
        <w:r w:rsidR="008054B3" w:rsidRPr="0066174E">
          <w:rPr>
            <w:rFonts w:eastAsia="Arial" w:cs="Arial"/>
            <w:b/>
            <w:bCs/>
            <w:snapToGrid w:val="0"/>
            <w:szCs w:val="24"/>
          </w:rPr>
          <w:t xml:space="preserve"> </w:t>
        </w:r>
      </w:ins>
      <w:r w:rsidRPr="0066174E">
        <w:rPr>
          <w:rFonts w:eastAsia="Arial" w:cs="Arial"/>
          <w:b/>
          <w:bCs/>
          <w:snapToGrid w:val="0"/>
          <w:szCs w:val="24"/>
        </w:rPr>
        <w:t xml:space="preserve">UNDER THIS CONTRACT, REGARDLESS OF THE FORM OF ACTION, WHETHER IN CONTRACT, TORT, NEGLIGENCE, STRICT LIABILITY OR BY STATUTE OR OTHERWISE, FOR ANY CLAIM RELATED TO OR ARISING UNDER THIS CONTRACT, EXCEED THE MAXIMUM AMOUNT OF FEES PAYABLE UNDER THIS CONTRACT. </w:t>
      </w:r>
      <w:del w:id="311" w:author="Pillai Pallavi MT-GBSI" w:date="2023-05-30T10:38:00Z">
        <w:r w:rsidRPr="0066174E" w:rsidDel="0095340F">
          <w:rPr>
            <w:rFonts w:eastAsia="Arial" w:cs="Arial"/>
            <w:snapToGrid w:val="0"/>
            <w:szCs w:val="24"/>
          </w:rPr>
          <w:delText>T</w:delText>
        </w:r>
        <w:r w:rsidRPr="0066174E" w:rsidDel="0095340F">
          <w:rPr>
            <w:rFonts w:eastAsia="Arial,Times" w:cs="Arial"/>
            <w:szCs w:val="24"/>
          </w:rPr>
          <w:delText>he State is not</w:delText>
        </w:r>
      </w:del>
      <w:ins w:id="312" w:author="Pillai Pallavi MT-GBSI" w:date="2023-05-30T10:38:00Z">
        <w:r w:rsidR="0095340F">
          <w:rPr>
            <w:rFonts w:eastAsia="Arial" w:cs="Arial"/>
            <w:snapToGrid w:val="0"/>
            <w:szCs w:val="24"/>
          </w:rPr>
          <w:t xml:space="preserve">Neither </w:t>
        </w:r>
      </w:ins>
      <w:ins w:id="313" w:author="Pillai Pallavi MT-GBSI" w:date="2023-05-30T11:32:00Z">
        <w:r w:rsidR="00917647">
          <w:rPr>
            <w:rFonts w:eastAsia="Arial" w:cs="Arial"/>
            <w:snapToGrid w:val="0"/>
            <w:szCs w:val="24"/>
          </w:rPr>
          <w:t>P</w:t>
        </w:r>
      </w:ins>
      <w:ins w:id="314" w:author="Pillai Pallavi MT-GBSI" w:date="2023-05-30T10:38:00Z">
        <w:r w:rsidR="0095340F">
          <w:rPr>
            <w:rFonts w:eastAsia="Arial" w:cs="Arial"/>
            <w:snapToGrid w:val="0"/>
            <w:szCs w:val="24"/>
          </w:rPr>
          <w:t>arty is</w:t>
        </w:r>
      </w:ins>
      <w:r w:rsidRPr="0066174E">
        <w:rPr>
          <w:rFonts w:eastAsia="Arial,Times" w:cs="Arial"/>
          <w:szCs w:val="24"/>
        </w:rPr>
        <w:t xml:space="preserve"> liable </w:t>
      </w:r>
      <w:ins w:id="315" w:author="Pillai Pallavi MT-GBSI" w:date="2023-05-30T10:38:00Z">
        <w:r w:rsidR="0095340F">
          <w:rPr>
            <w:rFonts w:eastAsia="Arial,Times" w:cs="Arial"/>
            <w:szCs w:val="24"/>
          </w:rPr>
          <w:t xml:space="preserve">to the other </w:t>
        </w:r>
      </w:ins>
      <w:ins w:id="316" w:author="Pillai Pallavi MT-GBSI" w:date="2023-05-30T11:32:00Z">
        <w:r w:rsidR="00917647">
          <w:rPr>
            <w:rFonts w:eastAsia="Arial,Times" w:cs="Arial"/>
            <w:szCs w:val="24"/>
          </w:rPr>
          <w:t>P</w:t>
        </w:r>
      </w:ins>
      <w:ins w:id="317" w:author="Pillai Pallavi MT-GBSI" w:date="2023-05-30T10:38:00Z">
        <w:r w:rsidR="0095340F">
          <w:rPr>
            <w:rFonts w:eastAsia="Arial,Times" w:cs="Arial"/>
            <w:szCs w:val="24"/>
          </w:rPr>
          <w:t xml:space="preserve">arty </w:t>
        </w:r>
      </w:ins>
      <w:r w:rsidRPr="0066174E">
        <w:rPr>
          <w:rFonts w:eastAsia="Arial,Times" w:cs="Arial"/>
          <w:szCs w:val="24"/>
        </w:rPr>
        <w:t>for consequential, incidental, indirect, or special damages, regardless of the nature of the action.</w:t>
      </w:r>
    </w:p>
    <w:p w14:paraId="21F8DAB0" w14:textId="77777777" w:rsidR="006D5FCE" w:rsidRPr="0066174E" w:rsidRDefault="006D5FCE" w:rsidP="00707C8A">
      <w:pPr>
        <w:numPr>
          <w:ilvl w:val="0"/>
          <w:numId w:val="16"/>
        </w:numPr>
        <w:spacing w:before="120" w:after="120"/>
        <w:ind w:left="288"/>
        <w:jc w:val="both"/>
        <w:rPr>
          <w:rFonts w:eastAsia="Arial" w:cs="Arial"/>
          <w:szCs w:val="24"/>
        </w:rPr>
      </w:pPr>
      <w:r w:rsidRPr="0066174E">
        <w:rPr>
          <w:rFonts w:eastAsia="Arial" w:cs="Arial"/>
          <w:b/>
          <w:bCs/>
          <w:snapToGrid w:val="0"/>
          <w:szCs w:val="24"/>
        </w:rPr>
        <w:t xml:space="preserve">Disclosure of Litigation, or Other Proceeding. </w:t>
      </w:r>
      <w:r w:rsidRPr="0066174E">
        <w:rPr>
          <w:rFonts w:eastAsia="Arial" w:cs="Arial"/>
          <w:snapToGrid w:val="0"/>
          <w:szCs w:val="24"/>
        </w:rPr>
        <w:t>Contractor</w:t>
      </w:r>
      <w:r w:rsidRPr="0066174E">
        <w:rPr>
          <w:rFonts w:eastAsia="Arial,Times" w:cs="Arial"/>
          <w:szCs w:val="24"/>
        </w:rPr>
        <w:t xml:space="preserve"> must notify the State within 14 calendar days of receiving notice of any litigation, investigation, arbitration, or other proceeding (collectively, “</w:t>
      </w:r>
      <w:r w:rsidRPr="0066174E">
        <w:rPr>
          <w:rFonts w:eastAsia="Arial,Times" w:cs="Arial"/>
          <w:b/>
          <w:bCs/>
          <w:szCs w:val="24"/>
        </w:rPr>
        <w:t>Proceeding</w:t>
      </w:r>
      <w:r w:rsidRPr="0066174E">
        <w:rPr>
          <w:rFonts w:eastAsia="Arial,Times" w:cs="Arial"/>
          <w:szCs w:val="24"/>
        </w:rPr>
        <w:t>”) involving Contractor, a subcontractor, or an officer or director of Contractor or subcontractor, that arises during the term of the Contract, including: (a) a criminal Proceeding; (b) a parole or probation Proceeding; (c) a Proceeding under the Sarbanes-Oxley Act; (d) a civil Proceeding involving: (1) a claim that might reasonably be expected to adversely affect Contractor’s viability or financial stability; or (2) a governmental or public entity’s claim or written allegation of fraud; or</w:t>
      </w:r>
      <w:r>
        <w:rPr>
          <w:rFonts w:eastAsia="Arial,Times" w:cs="Arial"/>
          <w:szCs w:val="24"/>
        </w:rPr>
        <w:t xml:space="preserve"> (3) any complaint filed in a legal or administrative proceeding alleging the </w:t>
      </w:r>
      <w:r>
        <w:rPr>
          <w:rFonts w:eastAsia="Arial,Times" w:cs="Arial"/>
          <w:szCs w:val="24"/>
        </w:rPr>
        <w:lastRenderedPageBreak/>
        <w:t>Contractor or its subcontractors discriminated against its employees, subcontractors, vendors, or suppliers during the term of this Contract; or</w:t>
      </w:r>
      <w:r w:rsidRPr="0066174E">
        <w:rPr>
          <w:rFonts w:eastAsia="Arial,Times" w:cs="Arial"/>
          <w:szCs w:val="24"/>
        </w:rPr>
        <w:t xml:space="preserve"> (e) a Proceeding involving any license that Contractor is required to possess in order to perform under this Contract.</w:t>
      </w:r>
    </w:p>
    <w:p w14:paraId="62EA596B" w14:textId="4E77C330" w:rsidR="006D5FCE" w:rsidRPr="0066174E" w:rsidRDefault="006D5FCE" w:rsidP="00707C8A">
      <w:pPr>
        <w:numPr>
          <w:ilvl w:val="0"/>
          <w:numId w:val="16"/>
        </w:numPr>
        <w:spacing w:before="120" w:after="120"/>
        <w:ind w:left="288"/>
        <w:jc w:val="both"/>
        <w:rPr>
          <w:rFonts w:eastAsia="Arial" w:cs="Arial"/>
          <w:szCs w:val="24"/>
        </w:rPr>
      </w:pPr>
      <w:r w:rsidRPr="0066174E">
        <w:rPr>
          <w:rFonts w:eastAsia="Arial" w:cs="Arial"/>
          <w:b/>
          <w:bCs/>
          <w:szCs w:val="24"/>
        </w:rPr>
        <w:t xml:space="preserve">State Data. </w:t>
      </w:r>
      <w:r w:rsidRPr="0066174E">
        <w:rPr>
          <w:rFonts w:eastAsia="Arial" w:cs="Arial"/>
          <w:szCs w:val="24"/>
        </w:rPr>
        <w:t>All data and information provided to Contractor by or on behalf of the State, and all data and information derived therefrom, is the exclusive property of the State (“</w:t>
      </w:r>
      <w:r w:rsidRPr="0066174E">
        <w:rPr>
          <w:rFonts w:eastAsia="Arial" w:cs="Arial"/>
          <w:b/>
          <w:bCs/>
          <w:szCs w:val="24"/>
        </w:rPr>
        <w:t>State Data</w:t>
      </w:r>
      <w:r w:rsidRPr="0066174E">
        <w:rPr>
          <w:rFonts w:eastAsia="Arial" w:cs="Arial"/>
          <w:szCs w:val="24"/>
        </w:rPr>
        <w:t xml:space="preserve">”); this definition is to be construed as broadly as possible. Upon request, </w:t>
      </w:r>
      <w:r w:rsidRPr="0066174E">
        <w:rPr>
          <w:rFonts w:eastAsia="Arial" w:cs="Arial"/>
          <w:szCs w:val="24"/>
          <w:lang w:eastAsia="ja-JP"/>
        </w:rPr>
        <w:t>Contractor must provide to the State, or a third party designated by the State, all State Data within 10 calendar days of the request and in the format requested by the State. Contractor will assume all costs incurred in compiling and supplying State Data. No State Data may be used for any marketing</w:t>
      </w:r>
      <w:r>
        <w:rPr>
          <w:rFonts w:eastAsia="Arial" w:cs="Arial"/>
          <w:szCs w:val="24"/>
          <w:lang w:eastAsia="ja-JP"/>
        </w:rPr>
        <w:t xml:space="preserve"> or commercial</w:t>
      </w:r>
      <w:r w:rsidRPr="0066174E">
        <w:rPr>
          <w:rFonts w:eastAsia="Arial" w:cs="Arial"/>
          <w:szCs w:val="24"/>
          <w:lang w:eastAsia="ja-JP"/>
        </w:rPr>
        <w:t xml:space="preserve"> purposes.</w:t>
      </w:r>
    </w:p>
    <w:p w14:paraId="3AECEF92" w14:textId="03540062" w:rsidR="006D5FCE" w:rsidRPr="00173DB2" w:rsidRDefault="00173DB2" w:rsidP="00707C8A">
      <w:pPr>
        <w:numPr>
          <w:ilvl w:val="0"/>
          <w:numId w:val="16"/>
        </w:numPr>
        <w:spacing w:before="120" w:after="120"/>
        <w:ind w:left="288"/>
        <w:jc w:val="both"/>
        <w:rPr>
          <w:rFonts w:eastAsia="Arial" w:cs="Arial"/>
          <w:color w:val="000000" w:themeColor="text1"/>
          <w:szCs w:val="24"/>
        </w:rPr>
      </w:pPr>
      <w:bookmarkStart w:id="318" w:name="_Ref375903648"/>
      <w:r>
        <w:rPr>
          <w:rFonts w:eastAsia="Arial" w:cs="Arial"/>
          <w:b/>
          <w:bCs/>
          <w:szCs w:val="24"/>
        </w:rPr>
        <w:t>Reserved</w:t>
      </w:r>
      <w:r w:rsidR="006D5FCE" w:rsidRPr="0066174E">
        <w:rPr>
          <w:rFonts w:eastAsia="Arial" w:cs="Arial"/>
          <w:b/>
          <w:bCs/>
          <w:szCs w:val="24"/>
        </w:rPr>
        <w:t>.</w:t>
      </w:r>
      <w:bookmarkEnd w:id="318"/>
    </w:p>
    <w:p w14:paraId="2EAF881C" w14:textId="77777777" w:rsidR="006D5FCE" w:rsidRPr="0066174E" w:rsidRDefault="006D5FCE" w:rsidP="00707C8A">
      <w:pPr>
        <w:numPr>
          <w:ilvl w:val="0"/>
          <w:numId w:val="16"/>
        </w:numPr>
        <w:spacing w:before="120" w:after="120"/>
        <w:ind w:left="288"/>
        <w:jc w:val="both"/>
        <w:rPr>
          <w:rFonts w:eastAsia="Arial" w:cs="Arial"/>
          <w:szCs w:val="24"/>
        </w:rPr>
      </w:pPr>
      <w:r w:rsidRPr="0066174E">
        <w:rPr>
          <w:rFonts w:eastAsia="Arial" w:cs="Arial"/>
          <w:b/>
          <w:bCs/>
          <w:szCs w:val="24"/>
        </w:rPr>
        <w:t>Non-Disclosure of Confidential Information</w:t>
      </w:r>
      <w:r w:rsidRPr="0066174E">
        <w:rPr>
          <w:rFonts w:eastAsia="Arial" w:cs="Arial"/>
          <w:b/>
          <w:szCs w:val="24"/>
        </w:rPr>
        <w:t>.</w:t>
      </w:r>
      <w:r w:rsidRPr="0066174E">
        <w:rPr>
          <w:rFonts w:eastAsia="Arial" w:cs="Arial"/>
          <w:szCs w:val="24"/>
        </w:rPr>
        <w:t xml:space="preserve"> The parties acknowledge that each party may be exposed to or acquire communication or data of the other party that is confidential, privileged communication not intended to be disclosed to third parties. </w:t>
      </w:r>
    </w:p>
    <w:p w14:paraId="1F056C5F" w14:textId="77777777" w:rsidR="006D5FCE" w:rsidRPr="0066174E" w:rsidRDefault="006D5FCE" w:rsidP="00707C8A">
      <w:pPr>
        <w:numPr>
          <w:ilvl w:val="1"/>
          <w:numId w:val="16"/>
        </w:numPr>
        <w:tabs>
          <w:tab w:val="clear" w:pos="1440"/>
          <w:tab w:val="num" w:pos="720"/>
        </w:tabs>
        <w:spacing w:before="120" w:after="120"/>
        <w:ind w:left="648"/>
        <w:jc w:val="both"/>
        <w:rPr>
          <w:rFonts w:eastAsia="Arial" w:cs="Arial"/>
          <w:color w:val="000000" w:themeColor="text1"/>
          <w:szCs w:val="24"/>
        </w:rPr>
      </w:pPr>
      <w:r w:rsidRPr="00D759C9">
        <w:rPr>
          <w:rFonts w:eastAsia="Arial" w:cs="Arial"/>
          <w:b/>
          <w:color w:val="000000" w:themeColor="text1"/>
          <w:szCs w:val="24"/>
        </w:rPr>
        <w:t>Meaning of Confidential Information</w:t>
      </w:r>
      <w:r w:rsidRPr="0066174E">
        <w:rPr>
          <w:rFonts w:eastAsia="Arial" w:cs="Arial"/>
          <w:color w:val="000000" w:themeColor="text1"/>
          <w:szCs w:val="24"/>
        </w:rPr>
        <w:t>. For the purposes of this Contract, the term “</w:t>
      </w:r>
      <w:r w:rsidRPr="0066174E">
        <w:rPr>
          <w:rFonts w:eastAsia="Arial" w:cs="Arial"/>
          <w:b/>
          <w:bCs/>
          <w:color w:val="000000" w:themeColor="text1"/>
          <w:szCs w:val="24"/>
        </w:rPr>
        <w:t>Confidential Information</w:t>
      </w:r>
      <w:r w:rsidRPr="0066174E">
        <w:rPr>
          <w:rFonts w:eastAsia="Arial" w:cs="Arial"/>
          <w:color w:val="000000" w:themeColor="text1"/>
          <w:szCs w:val="24"/>
        </w:rPr>
        <w:t xml:space="preserve">” means all information and documentation of a party that: (a) has been marked “confidential” or with words of similar meaning, at the time of disclosure by such party; (b) if disclosed </w:t>
      </w:r>
      <w:r w:rsidRPr="0066174E">
        <w:rPr>
          <w:rFonts w:eastAsia="Arial" w:cs="Arial"/>
          <w:szCs w:val="24"/>
        </w:rPr>
        <w:t>orally</w:t>
      </w:r>
      <w:r w:rsidRPr="0066174E">
        <w:rPr>
          <w:rFonts w:eastAsia="Arial" w:cs="Arial"/>
          <w:color w:val="000000" w:themeColor="text1"/>
          <w:szCs w:val="24"/>
        </w:rPr>
        <w:t xml:space="preserve"> or not marked “confidential” or with words of similar meaning, was subsequently summarized in writing by the disclosing party and marked “confidential” or with words of similar meaning; </w:t>
      </w:r>
      <w:r>
        <w:rPr>
          <w:rFonts w:eastAsia="Arial" w:cs="Arial"/>
          <w:color w:val="000000" w:themeColor="text1"/>
          <w:szCs w:val="24"/>
        </w:rPr>
        <w:t>or</w:t>
      </w:r>
      <w:r w:rsidRPr="0066174E">
        <w:rPr>
          <w:rFonts w:eastAsia="Arial" w:cs="Arial"/>
          <w:color w:val="000000" w:themeColor="text1"/>
          <w:szCs w:val="24"/>
        </w:rPr>
        <w:t>, (c) should reasonably be recognized as confidential information of the disclosing party. The term “Confidential Information” does not include any information or documentation that was</w:t>
      </w:r>
      <w:r>
        <w:rPr>
          <w:rFonts w:eastAsia="Arial" w:cs="Arial"/>
          <w:color w:val="000000" w:themeColor="text1"/>
          <w:szCs w:val="24"/>
        </w:rPr>
        <w:t xml:space="preserve"> or is</w:t>
      </w:r>
      <w:r w:rsidRPr="0066174E">
        <w:rPr>
          <w:rFonts w:eastAsia="Arial" w:cs="Arial"/>
          <w:color w:val="000000" w:themeColor="text1"/>
          <w:szCs w:val="24"/>
        </w:rPr>
        <w:t>: (a) subject to disclosure under the Michigan Freedom of Information Act (FOIA); (b) already in the possession of the receiving party without an obligation of confidentiality; (c) developed independently by the receiving party, as demonstrated by the receiving party, without violating the disclosing party’s proprietary rights; (d) obtained from a source other than the disclosing party without an obligation of confidentiality; or, (e) publicly available when received, or thereafter became publicly available (other than through any unauthorized disclosure by, through, or on behalf of, the receiving party). For purposes of this Contract, in all cases and for all matters, State Data is deemed to be Confidential Information.</w:t>
      </w:r>
    </w:p>
    <w:p w14:paraId="2E1B35F4" w14:textId="77777777" w:rsidR="006D5FCE" w:rsidRPr="0066174E" w:rsidRDefault="006D5FCE" w:rsidP="00707C8A">
      <w:pPr>
        <w:numPr>
          <w:ilvl w:val="1"/>
          <w:numId w:val="16"/>
        </w:numPr>
        <w:tabs>
          <w:tab w:val="clear" w:pos="1440"/>
          <w:tab w:val="num" w:pos="720"/>
        </w:tabs>
        <w:spacing w:before="120" w:after="0"/>
        <w:ind w:left="648"/>
        <w:jc w:val="both"/>
        <w:rPr>
          <w:rFonts w:eastAsia="Arial" w:cs="Arial"/>
          <w:color w:val="000000" w:themeColor="text1"/>
          <w:szCs w:val="24"/>
        </w:rPr>
      </w:pPr>
      <w:r w:rsidRPr="00D759C9">
        <w:rPr>
          <w:rFonts w:eastAsia="Arial" w:cs="Arial"/>
          <w:b/>
          <w:color w:val="000000" w:themeColor="text1"/>
          <w:szCs w:val="24"/>
        </w:rPr>
        <w:t>Obligation of Confidentiality</w:t>
      </w:r>
      <w:r w:rsidRPr="0066174E">
        <w:rPr>
          <w:rFonts w:eastAsia="Arial" w:cs="Arial"/>
          <w:color w:val="000000" w:themeColor="text1"/>
          <w:szCs w:val="24"/>
        </w:rPr>
        <w:t xml:space="preserve">. The parties agree to hold all Confidential Information in strict confidence and not to copy, reproduce, sell, transfer, or otherwise dispose of, give or disclose such Confidential Information to third parties other than employees, agents, or subcontractors of a party who have a need to know in connection with this Contract or to use such Confidential </w:t>
      </w:r>
      <w:r w:rsidRPr="0066174E">
        <w:rPr>
          <w:rFonts w:eastAsia="Arial" w:cs="Arial"/>
          <w:szCs w:val="24"/>
        </w:rPr>
        <w:t>Information</w:t>
      </w:r>
      <w:r w:rsidRPr="0066174E">
        <w:rPr>
          <w:rFonts w:eastAsia="Arial" w:cs="Arial"/>
          <w:color w:val="000000" w:themeColor="text1"/>
          <w:szCs w:val="24"/>
        </w:rPr>
        <w:t xml:space="preserve"> for any purposes whatsoever other than the performance of this Contract. The parties agree to advise and require their respective employees, agents, and subcontractors of their obligations to keep all Confidential Information confidential. Disclosure to a subcontractor is permissible where: (a) use of a subcontractor is authorized under this Contract; (b) the disclosure is necessary or otherwise naturally occurs in </w:t>
      </w:r>
      <w:r w:rsidRPr="0066174E">
        <w:rPr>
          <w:rFonts w:eastAsia="Arial" w:cs="Arial"/>
          <w:color w:val="000000" w:themeColor="text1"/>
          <w:szCs w:val="24"/>
        </w:rPr>
        <w:lastRenderedPageBreak/>
        <w:t>connection with work that is within the subcontractor's responsibilities; and (c) Contractor obligates the subcontractor in a written contract to maintain the State's Confidential Information in confidence. At the State's request, any employee of Contractor or any subcontractor may be required to execute a separate agreement to be bound by the provisions of this Section.</w:t>
      </w:r>
    </w:p>
    <w:p w14:paraId="64F1A961" w14:textId="77777777" w:rsidR="006D5FCE" w:rsidRPr="0066174E" w:rsidRDefault="006D5FCE" w:rsidP="00707C8A">
      <w:pPr>
        <w:numPr>
          <w:ilvl w:val="1"/>
          <w:numId w:val="16"/>
        </w:numPr>
        <w:tabs>
          <w:tab w:val="clear" w:pos="1440"/>
          <w:tab w:val="num" w:pos="720"/>
        </w:tabs>
        <w:spacing w:before="120" w:after="0"/>
        <w:ind w:left="648"/>
        <w:jc w:val="both"/>
        <w:rPr>
          <w:rFonts w:eastAsia="Arial" w:cs="Arial"/>
          <w:color w:val="000000" w:themeColor="text1"/>
          <w:szCs w:val="24"/>
        </w:rPr>
      </w:pPr>
      <w:r w:rsidRPr="00D759C9">
        <w:rPr>
          <w:rFonts w:eastAsia="Arial" w:cs="Arial"/>
          <w:b/>
          <w:color w:val="000000" w:themeColor="text1"/>
          <w:szCs w:val="24"/>
        </w:rPr>
        <w:t>Cooperation to Prevent Disclosure of Confidential Information</w:t>
      </w:r>
      <w:r w:rsidRPr="0066174E">
        <w:rPr>
          <w:rFonts w:eastAsia="Arial" w:cs="Arial"/>
          <w:color w:val="000000" w:themeColor="text1"/>
          <w:szCs w:val="24"/>
        </w:rPr>
        <w:t xml:space="preserve">. Each party must use its best efforts to assist the other party in identifying and preventing any unauthorized use or disclosure of any </w:t>
      </w:r>
      <w:r w:rsidRPr="0066174E">
        <w:rPr>
          <w:rFonts w:eastAsia="Arial" w:cs="Arial"/>
          <w:szCs w:val="24"/>
        </w:rPr>
        <w:t>Confidential</w:t>
      </w:r>
      <w:r w:rsidRPr="0066174E">
        <w:rPr>
          <w:rFonts w:eastAsia="Arial" w:cs="Arial"/>
          <w:color w:val="000000" w:themeColor="text1"/>
          <w:szCs w:val="24"/>
        </w:rPr>
        <w:t xml:space="preserve"> Information. Without limiting the foregoing, each party must advise the other party immediately in the event either party learns or has reason to believe that any person who has had access to Confidential Information has violated or intends to violate the terms of this Contract and each party will cooperate with the other party in seeking injunctive or other equitable relief against any such person.</w:t>
      </w:r>
    </w:p>
    <w:p w14:paraId="25FBE2FA" w14:textId="77777777" w:rsidR="006D5FCE" w:rsidRPr="0066174E" w:rsidRDefault="006D5FCE" w:rsidP="00707C8A">
      <w:pPr>
        <w:numPr>
          <w:ilvl w:val="1"/>
          <w:numId w:val="16"/>
        </w:numPr>
        <w:tabs>
          <w:tab w:val="clear" w:pos="1440"/>
          <w:tab w:val="num" w:pos="720"/>
        </w:tabs>
        <w:spacing w:before="120" w:after="0"/>
        <w:ind w:left="648"/>
        <w:jc w:val="both"/>
        <w:rPr>
          <w:rFonts w:eastAsia="Arial" w:cs="Arial"/>
          <w:color w:val="000000" w:themeColor="text1"/>
          <w:szCs w:val="24"/>
        </w:rPr>
      </w:pPr>
      <w:r w:rsidRPr="00BE1F95">
        <w:rPr>
          <w:rFonts w:eastAsia="Arial" w:cs="Arial"/>
          <w:b/>
          <w:color w:val="000000" w:themeColor="text1"/>
          <w:szCs w:val="24"/>
        </w:rPr>
        <w:t>Remedies for Breach of Obligation of Confidentiality</w:t>
      </w:r>
      <w:r w:rsidRPr="0066174E">
        <w:rPr>
          <w:rFonts w:eastAsia="Arial" w:cs="Arial"/>
          <w:color w:val="000000" w:themeColor="text1"/>
          <w:szCs w:val="24"/>
        </w:rPr>
        <w:t xml:space="preserve">. Each party acknowledges that breach of its obligation of confidentiality may give rise to irreparable injury to the other party, which damage may be inadequately compensable in the form of monetary damages. Accordingly, a party may seek and obtain injunctive relief against the breach or threatened breach of the foregoing </w:t>
      </w:r>
      <w:r w:rsidRPr="0066174E">
        <w:rPr>
          <w:rFonts w:eastAsia="Arial" w:cs="Arial"/>
          <w:szCs w:val="24"/>
        </w:rPr>
        <w:t>undertakings</w:t>
      </w:r>
      <w:r w:rsidRPr="0066174E">
        <w:rPr>
          <w:rFonts w:eastAsia="Arial" w:cs="Arial"/>
          <w:color w:val="000000" w:themeColor="text1"/>
          <w:szCs w:val="24"/>
        </w:rPr>
        <w:t>, in addition to any other legal remedies which may be available, to include, in the case of the State, at the sole election of the State, the immediate termination, without liability to the State, of this Contract or any Statement of Work corresponding to the breach or threatened breach.</w:t>
      </w:r>
    </w:p>
    <w:p w14:paraId="4B3F6A82" w14:textId="77777777" w:rsidR="006D5FCE" w:rsidRPr="00173DB2" w:rsidRDefault="006D5FCE" w:rsidP="00707C8A">
      <w:pPr>
        <w:numPr>
          <w:ilvl w:val="1"/>
          <w:numId w:val="16"/>
        </w:numPr>
        <w:tabs>
          <w:tab w:val="clear" w:pos="1440"/>
          <w:tab w:val="num" w:pos="720"/>
        </w:tabs>
        <w:spacing w:before="120" w:after="120"/>
        <w:ind w:left="648"/>
        <w:jc w:val="both"/>
        <w:rPr>
          <w:rFonts w:eastAsia="Arial" w:cs="Arial"/>
          <w:color w:val="000000" w:themeColor="text1"/>
          <w:szCs w:val="24"/>
        </w:rPr>
      </w:pPr>
      <w:r w:rsidRPr="00BE1F95">
        <w:rPr>
          <w:rFonts w:eastAsia="Arial" w:cs="Arial"/>
          <w:b/>
          <w:color w:val="000000" w:themeColor="text1"/>
          <w:szCs w:val="24"/>
        </w:rPr>
        <w:t>Surrender of Confidential Information upon Termination</w:t>
      </w:r>
      <w:r w:rsidRPr="0066174E">
        <w:rPr>
          <w:rFonts w:eastAsia="Arial" w:cs="Arial"/>
          <w:color w:val="000000" w:themeColor="text1"/>
          <w:szCs w:val="24"/>
        </w:rPr>
        <w:t xml:space="preserve">. Upon termination of this Contract or a Statement of Work, in whole or in part, each party must, within 5 calendar days from the date of termination, return to the other party any and all Confidential Information received from the other party, or created or received by a party on behalf of the other party, which are in such party’s </w:t>
      </w:r>
      <w:r w:rsidRPr="0066174E">
        <w:rPr>
          <w:rFonts w:eastAsia="Arial" w:cs="Arial"/>
          <w:szCs w:val="24"/>
        </w:rPr>
        <w:t>possession</w:t>
      </w:r>
      <w:r w:rsidRPr="0066174E">
        <w:rPr>
          <w:rFonts w:eastAsia="Arial" w:cs="Arial"/>
          <w:color w:val="000000" w:themeColor="text1"/>
          <w:szCs w:val="24"/>
        </w:rPr>
        <w:t>, custody, or control; provided, however, that Contractor must return State Data to the State following the timeframe and procedure described further in this Contract. Should Contractor or the State determine that the return of any Confidential Information is not feasible, such party must destroy the Confidential Information and must certify th</w:t>
      </w:r>
      <w:r w:rsidRPr="00173DB2">
        <w:rPr>
          <w:rFonts w:eastAsia="Arial" w:cs="Arial"/>
          <w:color w:val="000000" w:themeColor="text1"/>
          <w:szCs w:val="24"/>
        </w:rPr>
        <w:t xml:space="preserve">e same in writing within 5 calendar days from the date of termination to the other party. However, the State’s legal ability to destroy Contractor data may be restricted by its retention and disposal schedule, in which case Contractor’s Confidential Information will be destroyed after the retention period expires. </w:t>
      </w:r>
    </w:p>
    <w:p w14:paraId="2B514271" w14:textId="1BCD16B2" w:rsidR="006D5FCE" w:rsidRPr="00173DB2" w:rsidRDefault="00173DB2" w:rsidP="00707C8A">
      <w:pPr>
        <w:pStyle w:val="Paragraph"/>
        <w:spacing w:line="360" w:lineRule="auto"/>
        <w:ind w:left="288"/>
        <w:jc w:val="both"/>
        <w:rPr>
          <w:color w:val="000000" w:themeColor="text1"/>
          <w:szCs w:val="24"/>
        </w:rPr>
      </w:pPr>
      <w:bookmarkStart w:id="319" w:name="_Ref375903664"/>
      <w:r w:rsidRPr="00173DB2">
        <w:rPr>
          <w:sz w:val="24"/>
          <w:szCs w:val="24"/>
          <w:shd w:val="clear" w:color="auto" w:fill="FFFFFF" w:themeFill="background1"/>
        </w:rPr>
        <w:t>Reserved</w:t>
      </w:r>
      <w:r w:rsidR="006D5FCE" w:rsidRPr="00173DB2">
        <w:rPr>
          <w:sz w:val="24"/>
          <w:szCs w:val="24"/>
        </w:rPr>
        <w:t>.</w:t>
      </w:r>
      <w:bookmarkEnd w:id="319"/>
    </w:p>
    <w:p w14:paraId="05083768" w14:textId="12AB7935" w:rsidR="00173DB2" w:rsidRDefault="00173DB2" w:rsidP="00707C8A">
      <w:pPr>
        <w:numPr>
          <w:ilvl w:val="0"/>
          <w:numId w:val="16"/>
        </w:numPr>
        <w:spacing w:after="0" w:line="360" w:lineRule="auto"/>
        <w:ind w:left="288"/>
        <w:jc w:val="both"/>
        <w:rPr>
          <w:rFonts w:eastAsia="Arial" w:cs="Arial"/>
          <w:b/>
          <w:bCs/>
          <w:szCs w:val="24"/>
        </w:rPr>
      </w:pPr>
      <w:r>
        <w:rPr>
          <w:rFonts w:eastAsia="Arial" w:cs="Arial"/>
          <w:b/>
          <w:bCs/>
          <w:szCs w:val="24"/>
        </w:rPr>
        <w:t>Reserved</w:t>
      </w:r>
      <w:r w:rsidR="006D5FCE" w:rsidRPr="0066174E">
        <w:rPr>
          <w:rFonts w:eastAsia="Arial" w:cs="Arial"/>
          <w:b/>
          <w:bCs/>
          <w:szCs w:val="24"/>
        </w:rPr>
        <w:t>.</w:t>
      </w:r>
    </w:p>
    <w:p w14:paraId="234EDEB9" w14:textId="0D61454B" w:rsidR="006D5FCE" w:rsidRDefault="00173DB2" w:rsidP="00707C8A">
      <w:pPr>
        <w:numPr>
          <w:ilvl w:val="0"/>
          <w:numId w:val="16"/>
        </w:numPr>
        <w:spacing w:after="0" w:line="360" w:lineRule="auto"/>
        <w:ind w:left="288"/>
        <w:jc w:val="both"/>
        <w:rPr>
          <w:rFonts w:eastAsia="Arial" w:cs="Arial"/>
          <w:b/>
          <w:bCs/>
          <w:szCs w:val="24"/>
        </w:rPr>
      </w:pPr>
      <w:r>
        <w:rPr>
          <w:rFonts w:eastAsia="Arial" w:cs="Arial"/>
          <w:b/>
          <w:bCs/>
          <w:szCs w:val="24"/>
        </w:rPr>
        <w:t>Reserved</w:t>
      </w:r>
      <w:r w:rsidR="006D5FCE" w:rsidRPr="0066174E">
        <w:rPr>
          <w:rFonts w:eastAsia="Arial" w:cs="Arial"/>
          <w:b/>
          <w:bCs/>
          <w:szCs w:val="24"/>
        </w:rPr>
        <w:t>.</w:t>
      </w:r>
    </w:p>
    <w:p w14:paraId="23C32C76" w14:textId="5EB28DFA" w:rsidR="006D5FCE" w:rsidRPr="0066174E" w:rsidRDefault="006D5FCE" w:rsidP="00707C8A">
      <w:pPr>
        <w:numPr>
          <w:ilvl w:val="0"/>
          <w:numId w:val="16"/>
        </w:numPr>
        <w:spacing w:after="0" w:line="360" w:lineRule="auto"/>
        <w:ind w:left="288"/>
        <w:jc w:val="both"/>
        <w:rPr>
          <w:rFonts w:eastAsia="Arial" w:cs="Arial"/>
          <w:szCs w:val="24"/>
        </w:rPr>
      </w:pPr>
      <w:r w:rsidRPr="0066174E">
        <w:rPr>
          <w:rFonts w:eastAsia="Arial" w:cs="Arial"/>
          <w:b/>
          <w:bCs/>
          <w:szCs w:val="24"/>
        </w:rPr>
        <w:t>Records Maintenance, Inspection, Examination, and Audit.</w:t>
      </w:r>
      <w:r w:rsidRPr="00931DD5">
        <w:rPr>
          <w:rFonts w:eastAsia="Arial" w:cs="Arial"/>
          <w:szCs w:val="24"/>
        </w:rPr>
        <w:t xml:space="preserve"> </w:t>
      </w:r>
      <w:ins w:id="320" w:author="Pillai Pallavi MT-GBSI" w:date="2023-05-29T17:35:00Z">
        <w:r w:rsidR="007A74A0">
          <w:rPr>
            <w:rFonts w:eastAsia="Arial" w:cs="Arial"/>
            <w:szCs w:val="24"/>
          </w:rPr>
          <w:t xml:space="preserve">Upon prior written notice of atleast 5 working days, </w:t>
        </w:r>
      </w:ins>
      <w:r w:rsidRPr="00931DD5">
        <w:rPr>
          <w:rFonts w:eastAsia="Arial" w:cs="Arial"/>
          <w:szCs w:val="24"/>
        </w:rPr>
        <w:t>Pursuant to MCL 18.1470</w:t>
      </w:r>
      <w:r>
        <w:rPr>
          <w:rFonts w:eastAsia="Arial" w:cs="Arial"/>
          <w:szCs w:val="24"/>
        </w:rPr>
        <w:t>,</w:t>
      </w:r>
      <w:r w:rsidRPr="000D3FC1">
        <w:rPr>
          <w:rFonts w:eastAsia="Arial" w:cs="Arial"/>
          <w:szCs w:val="24"/>
        </w:rPr>
        <w:t xml:space="preserve"> </w:t>
      </w:r>
      <w:r>
        <w:rPr>
          <w:rFonts w:eastAsia="Arial" w:cs="Arial"/>
          <w:szCs w:val="24"/>
        </w:rPr>
        <w:t>t</w:t>
      </w:r>
      <w:r w:rsidRPr="0066174E">
        <w:rPr>
          <w:rFonts w:eastAsia="Arial" w:cs="Arial"/>
          <w:color w:val="000000"/>
          <w:szCs w:val="24"/>
          <w:shd w:val="clear" w:color="auto" w:fill="FFFFFF"/>
        </w:rPr>
        <w:t xml:space="preserve">he State or its designee may audit Contractor to verify compliance with this Contract. </w:t>
      </w:r>
      <w:r w:rsidRPr="0066174E">
        <w:rPr>
          <w:rFonts w:eastAsia="Arial" w:cs="Arial"/>
          <w:szCs w:val="24"/>
        </w:rPr>
        <w:t xml:space="preserve">Contractor must retain </w:t>
      </w:r>
      <w:r w:rsidRPr="0066174E">
        <w:rPr>
          <w:rFonts w:eastAsia="Arial" w:cs="Arial"/>
          <w:szCs w:val="24"/>
        </w:rPr>
        <w:lastRenderedPageBreak/>
        <w:t xml:space="preserve">and provide to the State or its designee and the auditor general upon request, all records related to the Contract through the term of the Contract and for </w:t>
      </w:r>
      <w:del w:id="321" w:author="Pillai Pallavi MT-GBSI" w:date="2023-05-29T17:36:00Z">
        <w:r w:rsidRPr="0066174E" w:rsidDel="007A74A0">
          <w:rPr>
            <w:rFonts w:eastAsia="Arial" w:cs="Arial"/>
            <w:szCs w:val="24"/>
          </w:rPr>
          <w:delText xml:space="preserve">4 </w:delText>
        </w:r>
      </w:del>
      <w:ins w:id="322" w:author="Pillai Pallavi MT-GBSI" w:date="2023-05-29T17:36:00Z">
        <w:r w:rsidR="007A74A0">
          <w:rPr>
            <w:rFonts w:eastAsia="Arial" w:cs="Arial"/>
            <w:szCs w:val="24"/>
          </w:rPr>
          <w:t>2</w:t>
        </w:r>
        <w:r w:rsidR="007A74A0" w:rsidRPr="0066174E">
          <w:rPr>
            <w:rFonts w:eastAsia="Arial" w:cs="Arial"/>
            <w:szCs w:val="24"/>
          </w:rPr>
          <w:t xml:space="preserve"> </w:t>
        </w:r>
      </w:ins>
      <w:r w:rsidRPr="0066174E">
        <w:rPr>
          <w:rFonts w:eastAsia="Arial" w:cs="Arial"/>
          <w:szCs w:val="24"/>
        </w:rPr>
        <w:t>years after the latter of termination, expiration, or final payment under this Contract or any extension (“</w:t>
      </w:r>
      <w:r w:rsidRPr="0066174E">
        <w:rPr>
          <w:rFonts w:eastAsia="Arial" w:cs="Arial"/>
          <w:b/>
          <w:bCs/>
          <w:szCs w:val="24"/>
        </w:rPr>
        <w:t>Audit Period</w:t>
      </w:r>
      <w:r w:rsidRPr="0066174E">
        <w:rPr>
          <w:rFonts w:eastAsia="Arial" w:cs="Arial"/>
          <w:szCs w:val="24"/>
        </w:rPr>
        <w:t>”). If an audit, litigation, or other action involving the records is initiated before the end of the Audit Period, Contractor must retain the records until all issues are resolved.</w:t>
      </w:r>
    </w:p>
    <w:p w14:paraId="118D68C3" w14:textId="5AB16926" w:rsidR="006D5FCE" w:rsidRPr="0066174E" w:rsidRDefault="006D5FCE" w:rsidP="00707C8A">
      <w:pPr>
        <w:spacing w:before="120" w:after="120"/>
        <w:ind w:left="288"/>
        <w:jc w:val="both"/>
        <w:rPr>
          <w:rFonts w:eastAsia="Arial" w:cs="Arial"/>
          <w:szCs w:val="24"/>
        </w:rPr>
      </w:pPr>
      <w:r w:rsidRPr="0066174E">
        <w:rPr>
          <w:rFonts w:eastAsia="Arial" w:cs="Arial"/>
          <w:color w:val="000000"/>
          <w:szCs w:val="24"/>
          <w:shd w:val="clear" w:color="auto" w:fill="FFFFFF"/>
        </w:rPr>
        <w:t xml:space="preserve">Within 10 calendar days of providing notice, </w:t>
      </w:r>
      <w:r w:rsidRPr="0066174E">
        <w:rPr>
          <w:rFonts w:eastAsia="Arial" w:cs="Arial"/>
          <w:szCs w:val="24"/>
        </w:rPr>
        <w:t xml:space="preserve">the State and its authorized representatives or designees have the right to enter and inspect Contractor's premises or any other places where Contract Activities are being performed, and examine, copy, and audit all records related to this Contract. Contractor must cooperate and provide reasonable assistance. </w:t>
      </w:r>
      <w:ins w:id="323" w:author="Pillai Pallavi MT-GBSI" w:date="2023-05-29T17:38:00Z">
        <w:r w:rsidR="00D85B85">
          <w:t xml:space="preserve">Provided any such audit shall be subject to strict confidentiality obligations which shall survive the termination of the Purchase Order. </w:t>
        </w:r>
      </w:ins>
      <w:r w:rsidRPr="0066174E">
        <w:rPr>
          <w:rFonts w:eastAsia="Arial" w:cs="Arial"/>
          <w:szCs w:val="24"/>
        </w:rPr>
        <w:t>If financial errors are revealed, the amount in error must be reflected as a credit or debit on subsequent invoices until the amount is paid or refunded. Any remaining balance at the end of the Contract must be paid or refunded within 45 calendar days.</w:t>
      </w:r>
    </w:p>
    <w:p w14:paraId="78F8B5A9" w14:textId="77777777" w:rsidR="006D5FCE" w:rsidRPr="00171BE0" w:rsidRDefault="006D5FCE" w:rsidP="00707C8A">
      <w:pPr>
        <w:spacing w:before="120"/>
        <w:ind w:left="288"/>
        <w:jc w:val="both"/>
        <w:rPr>
          <w:rFonts w:eastAsia="Arial" w:cs="Arial"/>
          <w:szCs w:val="24"/>
        </w:rPr>
      </w:pPr>
      <w:r w:rsidRPr="0066174E">
        <w:rPr>
          <w:rFonts w:eastAsia="Arial" w:cs="Arial"/>
          <w:szCs w:val="24"/>
        </w:rPr>
        <w:t>This Section applies to Contractor, any parent, affiliate, or subsidiary organization of Contractor, and any subcontractor that performs Contract Activities in connection with this Contract.</w:t>
      </w:r>
    </w:p>
    <w:p w14:paraId="785E16C4" w14:textId="182C7BE3" w:rsidR="006D5FCE" w:rsidRPr="0066174E" w:rsidRDefault="006D5FCE" w:rsidP="00707C8A">
      <w:pPr>
        <w:numPr>
          <w:ilvl w:val="0"/>
          <w:numId w:val="16"/>
        </w:numPr>
        <w:spacing w:before="120" w:after="120"/>
        <w:ind w:left="288"/>
        <w:jc w:val="both"/>
        <w:rPr>
          <w:rFonts w:eastAsia="Arial" w:cs="Arial"/>
          <w:szCs w:val="24"/>
        </w:rPr>
      </w:pPr>
      <w:r>
        <w:rPr>
          <w:rFonts w:eastAsia="Arial" w:cs="Arial"/>
          <w:b/>
          <w:bCs/>
          <w:szCs w:val="24"/>
        </w:rPr>
        <w:t xml:space="preserve">Representations and </w:t>
      </w:r>
      <w:r w:rsidRPr="0066174E">
        <w:rPr>
          <w:rFonts w:eastAsia="Arial" w:cs="Arial"/>
          <w:b/>
          <w:bCs/>
          <w:szCs w:val="24"/>
        </w:rPr>
        <w:t>Warranties</w:t>
      </w:r>
      <w:r>
        <w:rPr>
          <w:rFonts w:eastAsia="Arial" w:cs="Arial"/>
          <w:b/>
          <w:bCs/>
          <w:szCs w:val="24"/>
        </w:rPr>
        <w:t>.</w:t>
      </w:r>
      <w:r w:rsidRPr="0066174E">
        <w:rPr>
          <w:rFonts w:eastAsia="Arial" w:cs="Arial"/>
          <w:b/>
          <w:bCs/>
          <w:szCs w:val="24"/>
        </w:rPr>
        <w:t xml:space="preserve"> </w:t>
      </w:r>
      <w:r w:rsidRPr="0066174E">
        <w:rPr>
          <w:rFonts w:eastAsia="Arial" w:cs="Arial"/>
          <w:szCs w:val="24"/>
        </w:rPr>
        <w:t>Contractor represents and warrants: (a) Contractor is the owner or licensee of any Contract Activities that it licenses, sells, or develops and Contractor has the rights necessary to convey title, ownership rights, or licensed use; (b) all Contract Activities are delivered free from any security interest, lien, or encumbrance</w:t>
      </w:r>
      <w:del w:id="324" w:author="Pillai Pallavi MT-GBSI" w:date="2023-05-30T10:39:00Z">
        <w:r w:rsidRPr="0066174E" w:rsidDel="0095340F">
          <w:rPr>
            <w:rFonts w:eastAsia="Arial" w:cs="Arial"/>
            <w:szCs w:val="24"/>
          </w:rPr>
          <w:delText xml:space="preserve"> and will continue in that respect</w:delText>
        </w:r>
      </w:del>
      <w:r w:rsidRPr="0066174E">
        <w:rPr>
          <w:rFonts w:eastAsia="Arial" w:cs="Arial"/>
          <w:szCs w:val="24"/>
        </w:rPr>
        <w:t>; (c) the Contract Activities will not infringe the patent, trademark, copyright, trade secret, or other proprietary rights of any third party; (d) Contractor must assign or otherwise transfer to the State or its designee any manufacturer's warranty for the Contract Activities</w:t>
      </w:r>
      <w:ins w:id="325" w:author="Pillai Pallavi MT-GBSI" w:date="2023-05-30T10:40:00Z">
        <w:r w:rsidR="0095340F">
          <w:rPr>
            <w:rFonts w:eastAsia="Arial" w:cs="Arial"/>
            <w:szCs w:val="24"/>
          </w:rPr>
          <w:t>, provided</w:t>
        </w:r>
        <w:r w:rsidR="0095340F" w:rsidRPr="0095340F">
          <w:rPr>
            <w:rFonts w:eastAsia="Arial" w:cs="Arial"/>
            <w:szCs w:val="24"/>
          </w:rPr>
          <w:t xml:space="preserve">, such products or parts of other manufacturer that </w:t>
        </w:r>
        <w:r w:rsidR="0095340F">
          <w:rPr>
            <w:rFonts w:eastAsia="Arial" w:cs="Arial"/>
            <w:szCs w:val="24"/>
          </w:rPr>
          <w:t>Contractor</w:t>
        </w:r>
        <w:r w:rsidR="0095340F" w:rsidRPr="0095340F">
          <w:rPr>
            <w:rFonts w:eastAsia="Arial" w:cs="Arial"/>
            <w:szCs w:val="24"/>
          </w:rPr>
          <w:t xml:space="preserve"> sells hereunder will be warranted by </w:t>
        </w:r>
        <w:r w:rsidR="0095340F">
          <w:rPr>
            <w:rFonts w:eastAsia="Arial" w:cs="Arial"/>
            <w:szCs w:val="24"/>
          </w:rPr>
          <w:t>Contractor</w:t>
        </w:r>
        <w:r w:rsidR="0095340F" w:rsidRPr="0095340F">
          <w:rPr>
            <w:rFonts w:eastAsia="Arial" w:cs="Arial"/>
            <w:szCs w:val="24"/>
          </w:rPr>
          <w:t xml:space="preserve"> to the extent the remaining warranty by the original manufacturer remains valid.</w:t>
        </w:r>
      </w:ins>
      <w:r w:rsidRPr="0066174E">
        <w:rPr>
          <w:rFonts w:eastAsia="Arial" w:cs="Arial"/>
          <w:szCs w:val="24"/>
        </w:rPr>
        <w:t xml:space="preserve">; (e) </w:t>
      </w:r>
      <w:del w:id="326" w:author="Pillai Pallavi MT-GBSI" w:date="2023-05-30T10:40:00Z">
        <w:r w:rsidRPr="0066174E" w:rsidDel="0095340F">
          <w:rPr>
            <w:rFonts w:eastAsia="Arial" w:cs="Arial"/>
            <w:szCs w:val="24"/>
          </w:rPr>
          <w:delText xml:space="preserve">the Contract Activities are merchantable and fit for the specific purposes identified in the Contract; (f) </w:delText>
        </w:r>
      </w:del>
      <w:r w:rsidRPr="0066174E">
        <w:rPr>
          <w:rFonts w:eastAsia="Arial" w:cs="Arial"/>
          <w:szCs w:val="24"/>
        </w:rPr>
        <w:t>the Contract signatory has the authority to enter into this Contract; (</w:t>
      </w:r>
      <w:del w:id="327" w:author="Pillai Pallavi MT-GBSI" w:date="2023-05-30T10:40:00Z">
        <w:r w:rsidRPr="0066174E" w:rsidDel="0095340F">
          <w:rPr>
            <w:rFonts w:eastAsia="Arial" w:cs="Arial"/>
            <w:szCs w:val="24"/>
          </w:rPr>
          <w:delText>g</w:delText>
        </w:r>
      </w:del>
      <w:ins w:id="328" w:author="Pillai Pallavi MT-GBSI" w:date="2023-05-30T10:40:00Z">
        <w:r w:rsidR="0095340F">
          <w:rPr>
            <w:rFonts w:eastAsia="Arial" w:cs="Arial"/>
            <w:szCs w:val="24"/>
          </w:rPr>
          <w:t>f</w:t>
        </w:r>
      </w:ins>
      <w:r w:rsidRPr="0066174E">
        <w:rPr>
          <w:rFonts w:eastAsia="Arial" w:cs="Arial"/>
          <w:szCs w:val="24"/>
        </w:rPr>
        <w:t>) all information furnished by Contractor in connection with the Contract fairly and accurately represents Contractor's business, properties, finances, and operations as of the dates covered by the information, and Contractor will inform the State of any material adverse changes;(</w:t>
      </w:r>
      <w:del w:id="329" w:author="Pillai Pallavi MT-GBSI" w:date="2023-05-30T10:41:00Z">
        <w:r w:rsidRPr="0066174E" w:rsidDel="0095340F">
          <w:rPr>
            <w:rFonts w:eastAsia="Arial" w:cs="Arial"/>
            <w:szCs w:val="24"/>
          </w:rPr>
          <w:delText>h</w:delText>
        </w:r>
      </w:del>
      <w:ins w:id="330" w:author="Pillai Pallavi MT-GBSI" w:date="2023-05-30T10:41:00Z">
        <w:r w:rsidR="0095340F">
          <w:rPr>
            <w:rFonts w:eastAsia="Arial" w:cs="Arial"/>
            <w:szCs w:val="24"/>
          </w:rPr>
          <w:t>g</w:t>
        </w:r>
      </w:ins>
      <w:r w:rsidRPr="0066174E">
        <w:rPr>
          <w:rFonts w:eastAsia="Arial" w:cs="Arial"/>
          <w:szCs w:val="24"/>
        </w:rPr>
        <w:t>) all information furnished and representations made in connection with the award of this Contract is true, accurate, and complete, and contains no false statements or omits any fact that would make the information misleading; and that (</w:t>
      </w:r>
      <w:del w:id="331" w:author="Pillai Pallavi MT-GBSI" w:date="2023-05-30T10:41:00Z">
        <w:r w:rsidRPr="0066174E" w:rsidDel="0095340F">
          <w:rPr>
            <w:rFonts w:eastAsia="Arial" w:cs="Arial"/>
            <w:szCs w:val="24"/>
          </w:rPr>
          <w:delText>i</w:delText>
        </w:r>
      </w:del>
      <w:ins w:id="332" w:author="Pillai Pallavi MT-GBSI" w:date="2023-05-30T10:41:00Z">
        <w:r w:rsidR="0095340F">
          <w:rPr>
            <w:rFonts w:eastAsia="Arial" w:cs="Arial"/>
            <w:szCs w:val="24"/>
          </w:rPr>
          <w:t>h</w:t>
        </w:r>
      </w:ins>
      <w:r w:rsidRPr="0066174E">
        <w:rPr>
          <w:rFonts w:eastAsia="Arial" w:cs="Arial"/>
          <w:szCs w:val="24"/>
        </w:rPr>
        <w:t xml:space="preserve">) Contractor is neither currently engaged in nor will engage in the boycott of a person based in or doing business with a strategic partner as described in 22 USC 8601 to 8606. A breach of this Section is considered a material breach of this Contract, which entitles the State to terminate this Contract under Section </w:t>
      </w:r>
      <w:r w:rsidRPr="0066174E">
        <w:rPr>
          <w:szCs w:val="24"/>
        </w:rPr>
        <w:fldChar w:fldCharType="begin"/>
      </w:r>
      <w:r w:rsidRPr="0066174E">
        <w:rPr>
          <w:szCs w:val="24"/>
        </w:rPr>
        <w:instrText xml:space="preserve"> REF _Ref375903385 \r \h </w:instrText>
      </w:r>
      <w:r>
        <w:rPr>
          <w:szCs w:val="24"/>
        </w:rPr>
        <w:instrText xml:space="preserve"> \* MERGEFORMAT </w:instrText>
      </w:r>
      <w:r w:rsidRPr="0066174E">
        <w:rPr>
          <w:szCs w:val="24"/>
        </w:rPr>
      </w:r>
      <w:r w:rsidRPr="0066174E">
        <w:rPr>
          <w:szCs w:val="24"/>
        </w:rPr>
        <w:fldChar w:fldCharType="separate"/>
      </w:r>
      <w:r w:rsidRPr="00AC4F10">
        <w:rPr>
          <w:rFonts w:eastAsia="Arial" w:cs="Arial"/>
          <w:szCs w:val="24"/>
        </w:rPr>
        <w:t>24</w:t>
      </w:r>
      <w:r w:rsidRPr="0066174E">
        <w:rPr>
          <w:szCs w:val="24"/>
        </w:rPr>
        <w:fldChar w:fldCharType="end"/>
      </w:r>
      <w:r w:rsidRPr="0066174E">
        <w:rPr>
          <w:rFonts w:eastAsia="Arial" w:cs="Arial"/>
          <w:szCs w:val="24"/>
        </w:rPr>
        <w:t>, Termination for Cause.</w:t>
      </w:r>
    </w:p>
    <w:p w14:paraId="4C9C5F81" w14:textId="77777777" w:rsidR="006D5FCE" w:rsidRPr="0066174E" w:rsidRDefault="006D5FCE" w:rsidP="00707C8A">
      <w:pPr>
        <w:numPr>
          <w:ilvl w:val="0"/>
          <w:numId w:val="16"/>
        </w:numPr>
        <w:spacing w:before="120" w:after="0"/>
        <w:ind w:left="288"/>
        <w:jc w:val="both"/>
        <w:rPr>
          <w:rFonts w:eastAsia="Arial" w:cs="Arial"/>
          <w:szCs w:val="24"/>
        </w:rPr>
      </w:pPr>
      <w:r w:rsidRPr="0066174E">
        <w:rPr>
          <w:rFonts w:eastAsia="Arial" w:cs="Arial"/>
          <w:b/>
          <w:bCs/>
          <w:szCs w:val="24"/>
        </w:rPr>
        <w:lastRenderedPageBreak/>
        <w:t xml:space="preserve">Conflicts and Ethics. </w:t>
      </w:r>
      <w:r w:rsidRPr="0066174E">
        <w:rPr>
          <w:rFonts w:eastAsia="Arial" w:cs="Arial"/>
          <w:szCs w:val="24"/>
        </w:rPr>
        <w:t>Contractor will uphold high ethical standards and is prohibited from: (a) holding or acquiring an interest that would conflict with this Contract; (b) doing anything that creates an appearance of impropriety with respect to the award or performance of the Contract; (c) attempting to influence or appearing to influence any State employee by the direct or indirect offer of anything of value; or (d) paying or agreeing to pay any person, other than employees and consultants working for Contractor, any consideration contingent upon the award of the Contract. Contractor must immediately notify the State of any violation or potential violation of these standards. This Section applies to Contractor, any parent, affiliate, or subsidiary organization of Contractor, and any subcontractor that performs Contract Activities in connection with this Contract.</w:t>
      </w:r>
    </w:p>
    <w:p w14:paraId="2608ACE9" w14:textId="7DEE8EDF" w:rsidR="006D5FCE" w:rsidRPr="0066174E" w:rsidRDefault="006D5FCE" w:rsidP="00707C8A">
      <w:pPr>
        <w:numPr>
          <w:ilvl w:val="0"/>
          <w:numId w:val="16"/>
        </w:numPr>
        <w:spacing w:before="120" w:after="0"/>
        <w:ind w:left="288"/>
        <w:jc w:val="both"/>
        <w:rPr>
          <w:rFonts w:eastAsia="Arial" w:cs="Arial"/>
          <w:szCs w:val="24"/>
        </w:rPr>
      </w:pPr>
      <w:r w:rsidRPr="0066174E">
        <w:rPr>
          <w:rFonts w:eastAsia="Arial" w:cs="Arial"/>
          <w:b/>
          <w:bCs/>
          <w:szCs w:val="24"/>
        </w:rPr>
        <w:t xml:space="preserve">Compliance with Laws. </w:t>
      </w:r>
      <w:r w:rsidRPr="0066174E">
        <w:rPr>
          <w:rFonts w:eastAsia="Arial" w:cs="Arial"/>
          <w:szCs w:val="24"/>
        </w:rPr>
        <w:t xml:space="preserve">Contractor must comply with all </w:t>
      </w:r>
      <w:ins w:id="333" w:author="Pillai Pallavi MT-GBSI" w:date="2023-05-30T10:41:00Z">
        <w:r w:rsidR="0095340F">
          <w:rPr>
            <w:rFonts w:eastAsia="Arial" w:cs="Arial"/>
            <w:szCs w:val="24"/>
          </w:rPr>
          <w:t xml:space="preserve">applicable </w:t>
        </w:r>
      </w:ins>
      <w:r w:rsidRPr="0066174E">
        <w:rPr>
          <w:rFonts w:eastAsia="Arial" w:cs="Arial"/>
          <w:szCs w:val="24"/>
        </w:rPr>
        <w:t>federal, state and local laws, rules and regulations</w:t>
      </w:r>
      <w:ins w:id="334" w:author="Pillai Pallavi MT-GBSI" w:date="2023-05-30T10:42:00Z">
        <w:r w:rsidR="0095340F">
          <w:rPr>
            <w:rFonts w:eastAsia="Arial" w:cs="Arial"/>
            <w:szCs w:val="24"/>
          </w:rPr>
          <w:t xml:space="preserve"> </w:t>
        </w:r>
        <w:r w:rsidR="0095340F" w:rsidRPr="0095340F">
          <w:rPr>
            <w:rFonts w:eastAsia="Arial" w:cs="Arial"/>
            <w:szCs w:val="24"/>
          </w:rPr>
          <w:t>provided</w:t>
        </w:r>
        <w:r w:rsidR="0095340F">
          <w:rPr>
            <w:rFonts w:eastAsia="Arial" w:cs="Arial"/>
            <w:szCs w:val="24"/>
          </w:rPr>
          <w:t xml:space="preserve"> </w:t>
        </w:r>
        <w:r w:rsidR="0095340F" w:rsidRPr="0095340F">
          <w:rPr>
            <w:rFonts w:eastAsia="Arial" w:cs="Arial"/>
            <w:szCs w:val="24"/>
          </w:rPr>
          <w:t xml:space="preserve">these are directly applicable to </w:t>
        </w:r>
        <w:r w:rsidR="0095340F">
          <w:rPr>
            <w:rFonts w:eastAsia="Arial" w:cs="Arial"/>
            <w:szCs w:val="24"/>
          </w:rPr>
          <w:t>Contractor</w:t>
        </w:r>
        <w:r w:rsidR="0095340F" w:rsidRPr="0095340F">
          <w:rPr>
            <w:rFonts w:eastAsia="Arial" w:cs="Arial"/>
            <w:szCs w:val="24"/>
          </w:rPr>
          <w:t xml:space="preserve"> as equipment manufacturer</w:t>
        </w:r>
      </w:ins>
      <w:r w:rsidRPr="0066174E">
        <w:rPr>
          <w:rFonts w:eastAsia="Arial" w:cs="Arial"/>
          <w:szCs w:val="24"/>
        </w:rPr>
        <w:t>.</w:t>
      </w:r>
    </w:p>
    <w:p w14:paraId="35DE2057" w14:textId="11AC046E" w:rsidR="006D5FCE" w:rsidRPr="0066174E" w:rsidRDefault="00173DB2" w:rsidP="00707C8A">
      <w:pPr>
        <w:numPr>
          <w:ilvl w:val="0"/>
          <w:numId w:val="16"/>
        </w:numPr>
        <w:spacing w:before="120" w:after="0"/>
        <w:ind w:left="288"/>
        <w:jc w:val="both"/>
        <w:rPr>
          <w:rFonts w:eastAsia="Arial" w:cs="Arial"/>
          <w:szCs w:val="24"/>
        </w:rPr>
      </w:pPr>
      <w:r>
        <w:rPr>
          <w:rFonts w:eastAsia="Arial" w:cs="Arial"/>
          <w:b/>
          <w:bCs/>
          <w:szCs w:val="24"/>
        </w:rPr>
        <w:t>Reserved</w:t>
      </w:r>
      <w:r w:rsidR="006D5FCE" w:rsidRPr="0066174E">
        <w:rPr>
          <w:rFonts w:eastAsia="Arial" w:cs="Arial"/>
          <w:b/>
          <w:bCs/>
          <w:szCs w:val="24"/>
        </w:rPr>
        <w:t>.</w:t>
      </w:r>
    </w:p>
    <w:p w14:paraId="258B7E34" w14:textId="60F388A6" w:rsidR="006D5FCE" w:rsidRPr="0066174E" w:rsidRDefault="00173DB2" w:rsidP="00707C8A">
      <w:pPr>
        <w:numPr>
          <w:ilvl w:val="0"/>
          <w:numId w:val="16"/>
        </w:numPr>
        <w:spacing w:before="120" w:after="0"/>
        <w:ind w:left="288"/>
        <w:jc w:val="both"/>
        <w:rPr>
          <w:rFonts w:eastAsia="Arial" w:cs="Arial"/>
          <w:szCs w:val="24"/>
        </w:rPr>
      </w:pPr>
      <w:r>
        <w:rPr>
          <w:rFonts w:eastAsia="Arial" w:cs="Arial"/>
          <w:b/>
          <w:bCs/>
          <w:szCs w:val="24"/>
        </w:rPr>
        <w:t>Reserved</w:t>
      </w:r>
      <w:r w:rsidR="006D5FCE" w:rsidRPr="0066174E">
        <w:rPr>
          <w:rFonts w:eastAsia="Arial" w:cs="Arial"/>
          <w:b/>
          <w:bCs/>
          <w:szCs w:val="24"/>
        </w:rPr>
        <w:t>.</w:t>
      </w:r>
    </w:p>
    <w:p w14:paraId="73754723" w14:textId="77777777" w:rsidR="006D5FCE" w:rsidRPr="0066174E" w:rsidRDefault="006D5FCE" w:rsidP="00707C8A">
      <w:pPr>
        <w:numPr>
          <w:ilvl w:val="0"/>
          <w:numId w:val="16"/>
        </w:numPr>
        <w:spacing w:before="120" w:after="120"/>
        <w:ind w:left="288"/>
        <w:jc w:val="both"/>
        <w:rPr>
          <w:rFonts w:eastAsia="Arial" w:cs="Arial"/>
          <w:szCs w:val="24"/>
        </w:rPr>
      </w:pPr>
      <w:r w:rsidRPr="0066174E">
        <w:rPr>
          <w:rFonts w:eastAsia="Arial" w:cs="Arial"/>
          <w:b/>
          <w:bCs/>
          <w:szCs w:val="24"/>
        </w:rPr>
        <w:t xml:space="preserve">Nondiscrimination. </w:t>
      </w:r>
      <w:r w:rsidRPr="0066174E">
        <w:rPr>
          <w:rFonts w:eastAsia="Arial" w:cs="Arial"/>
          <w:szCs w:val="24"/>
        </w:rPr>
        <w:t xml:space="preserve">Under the Elliott-Larsen Civil Rights Act, 1976 PA 453, MCL 37.2101, </w:t>
      </w:r>
      <w:r w:rsidRPr="0066174E">
        <w:rPr>
          <w:rFonts w:eastAsia="Arial" w:cs="Arial"/>
          <w:i/>
          <w:iCs/>
          <w:szCs w:val="24"/>
        </w:rPr>
        <w:t>et seq</w:t>
      </w:r>
      <w:r w:rsidRPr="0066174E">
        <w:rPr>
          <w:rFonts w:eastAsia="Arial" w:cs="Arial"/>
          <w:szCs w:val="24"/>
        </w:rPr>
        <w:t xml:space="preserve">., the Persons with Disabilities Civil Rights Act, 1976 PA 220, MCL 37.1101, </w:t>
      </w:r>
      <w:r w:rsidRPr="0066174E">
        <w:rPr>
          <w:rFonts w:eastAsia="Arial" w:cs="Arial"/>
          <w:i/>
          <w:iCs/>
          <w:szCs w:val="24"/>
        </w:rPr>
        <w:t>et seq</w:t>
      </w:r>
      <w:r w:rsidRPr="0066174E">
        <w:rPr>
          <w:rFonts w:eastAsia="Arial" w:cs="Arial"/>
          <w:szCs w:val="24"/>
        </w:rPr>
        <w:t xml:space="preserve">., and </w:t>
      </w:r>
      <w:hyperlink r:id="rId15" w:history="1">
        <w:r w:rsidRPr="000B4EE7">
          <w:rPr>
            <w:rStyle w:val="Hyperlink"/>
            <w:rFonts w:eastAsia="Arial" w:cs="Arial"/>
            <w:color w:val="2F5496" w:themeColor="accent1" w:themeShade="BF"/>
            <w:szCs w:val="24"/>
          </w:rPr>
          <w:t>Executive Directive 2019-09</w:t>
        </w:r>
      </w:hyperlink>
      <w:r w:rsidRPr="0066174E">
        <w:rPr>
          <w:rFonts w:eastAsia="Arial" w:cs="Arial"/>
          <w:szCs w:val="24"/>
        </w:rPr>
        <w:t xml:space="preserve">. Contractor and its subcontractors agree </w:t>
      </w:r>
      <w:r w:rsidRPr="0066174E">
        <w:rPr>
          <w:rFonts w:eastAsia="Arial" w:cs="Arial"/>
          <w:color w:val="000000"/>
          <w:szCs w:val="24"/>
          <w:shd w:val="clear" w:color="auto" w:fill="FFFFFF"/>
        </w:rPr>
        <w:t>not to discriminate against an employee or applicant for employment with respect to hire, tenure, terms, conditions, or privileges of employment, or a matter directly or indirectly related to employment, because of race, color, religion, national origin, age, sex (as defined in Executive Directive 2019-09), height, weight, marital status, partisan considerations, any mental or physical disability, or genetic information that is unrelated to the person’s ability to perform the duties of a particular job or position. Breach of this covenant is a material breach of this Contract.</w:t>
      </w:r>
    </w:p>
    <w:p w14:paraId="7536F708" w14:textId="77777777" w:rsidR="006D5FCE" w:rsidRPr="0066174E" w:rsidRDefault="006D5FCE" w:rsidP="00707C8A">
      <w:pPr>
        <w:numPr>
          <w:ilvl w:val="0"/>
          <w:numId w:val="16"/>
        </w:numPr>
        <w:spacing w:after="120"/>
        <w:ind w:left="288"/>
        <w:jc w:val="both"/>
        <w:rPr>
          <w:rFonts w:eastAsia="Arial" w:cs="Arial"/>
          <w:szCs w:val="24"/>
        </w:rPr>
      </w:pPr>
      <w:r w:rsidRPr="0066174E">
        <w:rPr>
          <w:rFonts w:eastAsia="Arial" w:cs="Arial"/>
          <w:b/>
          <w:bCs/>
          <w:szCs w:val="24"/>
        </w:rPr>
        <w:t xml:space="preserve">Unfair Labor Practice. </w:t>
      </w:r>
      <w:r w:rsidRPr="0066174E">
        <w:rPr>
          <w:rFonts w:eastAsia="Arial" w:cs="Arial"/>
          <w:szCs w:val="24"/>
        </w:rPr>
        <w:t>Under MCL 423.324, the State may void any Contract with a Contractor or subcontractor who appears on the Unfair Labor Practice register compiled under MCL 423.322.</w:t>
      </w:r>
    </w:p>
    <w:p w14:paraId="58AFEEB5" w14:textId="77777777" w:rsidR="006D5FCE" w:rsidRPr="0066174E" w:rsidRDefault="006D5FCE" w:rsidP="00707C8A">
      <w:pPr>
        <w:numPr>
          <w:ilvl w:val="0"/>
          <w:numId w:val="16"/>
        </w:numPr>
        <w:spacing w:before="120" w:after="120"/>
        <w:ind w:left="288"/>
        <w:jc w:val="both"/>
        <w:rPr>
          <w:rFonts w:eastAsia="Arial" w:cs="Arial"/>
          <w:szCs w:val="24"/>
        </w:rPr>
      </w:pPr>
      <w:r w:rsidRPr="0066174E">
        <w:rPr>
          <w:rFonts w:eastAsia="Arial" w:cs="Arial"/>
          <w:b/>
          <w:bCs/>
          <w:szCs w:val="24"/>
        </w:rPr>
        <w:t xml:space="preserve">Governing Law. </w:t>
      </w:r>
      <w:r w:rsidRPr="0066174E">
        <w:rPr>
          <w:rFonts w:eastAsia="Arial" w:cs="Arial"/>
          <w:szCs w:val="24"/>
        </w:rPr>
        <w:t xml:space="preserve">This Contract is governed, construed, and enforced in accordance with Michigan law, excluding choice-of-law principles, and all claims relating to or arising out of this Contract are governed by Michigan law, excluding choice-of-law principles. Any dispute arising from this Contract must be resolved in </w:t>
      </w:r>
      <w:r>
        <w:rPr>
          <w:rFonts w:eastAsia="Arial" w:cs="Arial"/>
          <w:szCs w:val="24"/>
        </w:rPr>
        <w:t xml:space="preserve">the </w:t>
      </w:r>
      <w:r w:rsidRPr="0066174E">
        <w:rPr>
          <w:rFonts w:eastAsia="Arial" w:cs="Arial"/>
          <w:szCs w:val="24"/>
        </w:rPr>
        <w:t xml:space="preserve">Michigan Court of Claims. </w:t>
      </w:r>
      <w:r>
        <w:rPr>
          <w:rFonts w:eastAsia="Arial" w:cs="Arial"/>
          <w:szCs w:val="24"/>
        </w:rPr>
        <w:t>Complaints against the State must be initiated</w:t>
      </w:r>
      <w:r w:rsidRPr="0066174E">
        <w:rPr>
          <w:rFonts w:eastAsia="Arial" w:cs="Arial"/>
          <w:szCs w:val="24"/>
        </w:rPr>
        <w:t xml:space="preserve"> in Ingham County,</w:t>
      </w:r>
      <w:r>
        <w:rPr>
          <w:rFonts w:eastAsia="Arial" w:cs="Arial"/>
          <w:szCs w:val="24"/>
        </w:rPr>
        <w:t xml:space="preserve"> Michigan.</w:t>
      </w:r>
      <w:r w:rsidRPr="0066174E">
        <w:rPr>
          <w:rFonts w:eastAsia="Arial" w:cs="Arial"/>
          <w:szCs w:val="24"/>
        </w:rPr>
        <w:t xml:space="preserve"> </w:t>
      </w:r>
      <w:r>
        <w:rPr>
          <w:rFonts w:eastAsia="Arial" w:cs="Arial"/>
          <w:szCs w:val="24"/>
        </w:rPr>
        <w:t>Contractor</w:t>
      </w:r>
      <w:r w:rsidRPr="0066174E">
        <w:rPr>
          <w:rFonts w:eastAsia="Arial" w:cs="Arial"/>
          <w:szCs w:val="24"/>
        </w:rPr>
        <w:t xml:space="preserve"> waives any objections, such as lack of personal jurisdiction or </w:t>
      </w:r>
      <w:r w:rsidRPr="0066174E">
        <w:rPr>
          <w:rFonts w:eastAsia="Arial" w:cs="Arial"/>
          <w:i/>
          <w:iCs/>
          <w:szCs w:val="24"/>
        </w:rPr>
        <w:t>forum non conveniens</w:t>
      </w:r>
      <w:r w:rsidRPr="0066174E">
        <w:rPr>
          <w:rFonts w:eastAsia="Arial" w:cs="Arial"/>
          <w:szCs w:val="24"/>
        </w:rPr>
        <w:t xml:space="preserve">. Contractor must appoint </w:t>
      </w:r>
      <w:r>
        <w:rPr>
          <w:rFonts w:eastAsia="Arial" w:cs="Arial"/>
          <w:szCs w:val="24"/>
        </w:rPr>
        <w:t xml:space="preserve">an </w:t>
      </w:r>
      <w:r w:rsidRPr="0066174E">
        <w:rPr>
          <w:rFonts w:eastAsia="Arial" w:cs="Arial"/>
          <w:szCs w:val="24"/>
        </w:rPr>
        <w:t>agent in Michigan to receive service of process.</w:t>
      </w:r>
    </w:p>
    <w:p w14:paraId="706578E2" w14:textId="77777777" w:rsidR="006D5FCE" w:rsidRPr="0066174E" w:rsidRDefault="006D5FCE" w:rsidP="00707C8A">
      <w:pPr>
        <w:numPr>
          <w:ilvl w:val="0"/>
          <w:numId w:val="16"/>
        </w:numPr>
        <w:spacing w:before="120" w:after="120"/>
        <w:ind w:left="288"/>
        <w:jc w:val="both"/>
        <w:rPr>
          <w:rFonts w:eastAsia="Arial" w:cs="Arial"/>
          <w:szCs w:val="24"/>
        </w:rPr>
      </w:pPr>
      <w:r w:rsidRPr="0066174E">
        <w:rPr>
          <w:rFonts w:eastAsia="Arial" w:cs="Arial"/>
          <w:b/>
          <w:bCs/>
          <w:szCs w:val="24"/>
        </w:rPr>
        <w:t xml:space="preserve">Non-Exclusivity. </w:t>
      </w:r>
      <w:r w:rsidRPr="0066174E">
        <w:rPr>
          <w:rFonts w:eastAsia="Arial" w:cs="Arial"/>
          <w:szCs w:val="24"/>
        </w:rPr>
        <w:t xml:space="preserve">Nothing contained in this Contract is intended nor </w:t>
      </w:r>
      <w:r>
        <w:rPr>
          <w:rFonts w:eastAsia="Arial" w:cs="Arial"/>
          <w:szCs w:val="24"/>
        </w:rPr>
        <w:t>is to</w:t>
      </w:r>
      <w:r w:rsidRPr="0066174E">
        <w:rPr>
          <w:rFonts w:eastAsia="Arial" w:cs="Arial"/>
          <w:szCs w:val="24"/>
        </w:rPr>
        <w:t xml:space="preserve"> be construed as creating any requirements contract with Contractor</w:t>
      </w:r>
      <w:r>
        <w:rPr>
          <w:rFonts w:eastAsia="Arial" w:cs="Arial"/>
          <w:szCs w:val="24"/>
        </w:rPr>
        <w:t>, nor does it provide Contractor with a right of first refusal for any future work</w:t>
      </w:r>
      <w:r w:rsidRPr="0066174E">
        <w:rPr>
          <w:rFonts w:eastAsia="Arial" w:cs="Arial"/>
          <w:szCs w:val="24"/>
        </w:rPr>
        <w:t>. This Contract does not restrict the State or its agencies from acquiring similar, equal, or like Contract Activities from other sources.</w:t>
      </w:r>
    </w:p>
    <w:p w14:paraId="7FDB5BDA" w14:textId="77777777" w:rsidR="006D5FCE" w:rsidRPr="0066174E" w:rsidRDefault="006D5FCE" w:rsidP="00707C8A">
      <w:pPr>
        <w:numPr>
          <w:ilvl w:val="0"/>
          <w:numId w:val="16"/>
        </w:numPr>
        <w:spacing w:after="0"/>
        <w:ind w:left="288"/>
        <w:jc w:val="both"/>
        <w:rPr>
          <w:rFonts w:eastAsia="Arial" w:cs="Arial"/>
          <w:szCs w:val="24"/>
        </w:rPr>
      </w:pPr>
      <w:r w:rsidRPr="0066174E">
        <w:rPr>
          <w:rFonts w:eastAsia="Arial" w:cs="Arial"/>
          <w:b/>
          <w:bCs/>
          <w:szCs w:val="24"/>
        </w:rPr>
        <w:lastRenderedPageBreak/>
        <w:t xml:space="preserve">Force Majeure. </w:t>
      </w:r>
      <w:r w:rsidRPr="0066174E">
        <w:rPr>
          <w:rFonts w:eastAsia="Arial" w:cs="Arial"/>
          <w:szCs w:val="24"/>
        </w:rPr>
        <w:t>Neither party will be in breach of this Contract because of any failure arising from any disaster or acts of god that are beyond their control and without their fault or negligence. Each party will use commercially reasonable efforts to resume performance. Contractor will not be relieved of a breach or delay caused by its subcontractors. If immediate performance is necessary to ensure public health and safety, the State may immediately contract with a third party.</w:t>
      </w:r>
    </w:p>
    <w:p w14:paraId="1D5FADD0" w14:textId="77777777" w:rsidR="006D5FCE" w:rsidRPr="0066174E" w:rsidRDefault="006D5FCE" w:rsidP="00707C8A">
      <w:pPr>
        <w:numPr>
          <w:ilvl w:val="0"/>
          <w:numId w:val="16"/>
        </w:numPr>
        <w:spacing w:before="120" w:after="120"/>
        <w:ind w:left="288"/>
        <w:jc w:val="both"/>
        <w:rPr>
          <w:rFonts w:eastAsia="Arial" w:cs="Arial"/>
          <w:szCs w:val="24"/>
        </w:rPr>
      </w:pPr>
      <w:r w:rsidRPr="0066174E">
        <w:rPr>
          <w:rFonts w:eastAsia="Arial" w:cs="Arial"/>
          <w:b/>
          <w:bCs/>
          <w:szCs w:val="24"/>
        </w:rPr>
        <w:t xml:space="preserve">Dispute Resolution. </w:t>
      </w:r>
      <w:r w:rsidRPr="0066174E">
        <w:rPr>
          <w:rFonts w:eastAsia="Arial" w:cs="Arial"/>
          <w:szCs w:val="24"/>
        </w:rPr>
        <w:t xml:space="preserve">The parties will endeavor to resolve any Contract dispute in accordance with this provision. The dispute will be referred to the parties' respective Contract Administrators or Program Managers. Such referral must include a description of the issues and all supporting documentation. The parties must submit the dispute to a senior executive if unable to resolve the dispute within 15 business days. </w:t>
      </w:r>
      <w:r w:rsidRPr="0066174E">
        <w:rPr>
          <w:rFonts w:eastAsia="Arial" w:cs="Arial"/>
          <w:snapToGrid w:val="0"/>
          <w:szCs w:val="24"/>
        </w:rPr>
        <w:t>The parties</w:t>
      </w:r>
      <w:r w:rsidRPr="0066174E">
        <w:rPr>
          <w:rFonts w:eastAsia="Arial" w:cs="Arial"/>
          <w:szCs w:val="24"/>
        </w:rPr>
        <w:t xml:space="preserve"> will continue performing while a dispute is being resolved, unless the dispute precludes performance. A dispute involving payment does not preclude performance.</w:t>
      </w:r>
    </w:p>
    <w:p w14:paraId="7A9BC286" w14:textId="77777777" w:rsidR="006D5FCE" w:rsidRPr="0066174E" w:rsidRDefault="006D5FCE" w:rsidP="00707C8A">
      <w:pPr>
        <w:spacing w:after="120"/>
        <w:ind w:left="288"/>
        <w:jc w:val="both"/>
        <w:rPr>
          <w:rFonts w:eastAsia="Arial" w:cs="Arial"/>
          <w:szCs w:val="24"/>
        </w:rPr>
      </w:pPr>
      <w:r w:rsidRPr="0066174E">
        <w:rPr>
          <w:rFonts w:eastAsia="Arial" w:cs="Arial"/>
          <w:szCs w:val="24"/>
        </w:rPr>
        <w:t xml:space="preserve">Litigation to resolve the dispute will not be instituted until after the dispute has been elevated to the parties’ senior executive and either concludes that resolution is unlikely or fails to respond within 15 business days. </w:t>
      </w:r>
      <w:r w:rsidRPr="0066174E">
        <w:rPr>
          <w:rFonts w:eastAsia="Arial" w:cs="Arial"/>
          <w:snapToGrid w:val="0"/>
          <w:szCs w:val="24"/>
        </w:rPr>
        <w:t xml:space="preserve">The parties are not prohibited from instituting formal proceedings: (a) to avoid the expiration of statute of limitations period; (b) to preserve a superior position with respect to creditors; or (c) where a party makes a determination that a temporary restraining order or other injunctive relief is the only adequate remedy. </w:t>
      </w:r>
      <w:r w:rsidRPr="0066174E">
        <w:rPr>
          <w:rFonts w:eastAsia="Arial" w:cs="Arial"/>
          <w:szCs w:val="24"/>
        </w:rPr>
        <w:t>This Section does not limit the State’s right to terminate the Contract.</w:t>
      </w:r>
    </w:p>
    <w:p w14:paraId="44829733" w14:textId="77777777" w:rsidR="006D5FCE" w:rsidRPr="00BC798C" w:rsidRDefault="006D5FCE" w:rsidP="00707C8A">
      <w:pPr>
        <w:numPr>
          <w:ilvl w:val="0"/>
          <w:numId w:val="16"/>
        </w:numPr>
        <w:spacing w:after="120"/>
        <w:ind w:left="288"/>
        <w:jc w:val="both"/>
        <w:rPr>
          <w:rFonts w:eastAsia="Arial" w:cs="Arial"/>
          <w:szCs w:val="24"/>
        </w:rPr>
      </w:pPr>
      <w:r w:rsidRPr="00BC798C">
        <w:rPr>
          <w:rFonts w:eastAsia="Arial" w:cs="Arial"/>
          <w:b/>
          <w:bCs/>
          <w:szCs w:val="24"/>
        </w:rPr>
        <w:t xml:space="preserve">Media Releases. </w:t>
      </w:r>
      <w:r w:rsidRPr="00BC798C">
        <w:rPr>
          <w:rFonts w:eastAsia="Arial" w:cs="Arial"/>
          <w:szCs w:val="24"/>
        </w:rPr>
        <w:t>News releases (including promotional literature and commercial advertisements) pertaining to the Contract or project to which it relates must not be made without the prior written approval of the State, and then only in accordance with the explicit written instructions of the State.</w:t>
      </w:r>
    </w:p>
    <w:p w14:paraId="60EF5791" w14:textId="77777777" w:rsidR="006D5FCE" w:rsidRPr="0066174E" w:rsidRDefault="006D5FCE" w:rsidP="00707C8A">
      <w:pPr>
        <w:numPr>
          <w:ilvl w:val="0"/>
          <w:numId w:val="16"/>
        </w:numPr>
        <w:spacing w:before="120" w:after="240"/>
        <w:ind w:left="288"/>
        <w:jc w:val="both"/>
        <w:rPr>
          <w:rFonts w:eastAsia="Arial" w:cs="Arial"/>
          <w:szCs w:val="24"/>
        </w:rPr>
      </w:pPr>
      <w:r w:rsidRPr="0066174E">
        <w:rPr>
          <w:rFonts w:cs="Arial"/>
          <w:b/>
          <w:szCs w:val="24"/>
        </w:rPr>
        <w:t>Schedules</w:t>
      </w:r>
      <w:r w:rsidRPr="0066174E">
        <w:rPr>
          <w:rFonts w:cs="Arial"/>
          <w:szCs w:val="24"/>
        </w:rPr>
        <w:t>. All Schedules and Exhibits that are referenced herein and attached hereto are hereby incorporated by reference. The following Schedules are attached hereto and incorporated herein:</w:t>
      </w:r>
    </w:p>
    <w:tbl>
      <w:tblPr>
        <w:tblStyle w:val="ListTable3"/>
        <w:tblW w:w="10080" w:type="dxa"/>
        <w:tblLayout w:type="fixed"/>
        <w:tblLook w:val="04A0" w:firstRow="1" w:lastRow="0" w:firstColumn="1" w:lastColumn="0" w:noHBand="0" w:noVBand="1"/>
      </w:tblPr>
      <w:tblGrid>
        <w:gridCol w:w="5040"/>
        <w:gridCol w:w="5040"/>
      </w:tblGrid>
      <w:tr w:rsidR="006D5FCE" w:rsidRPr="0066174E" w14:paraId="79FDE591" w14:textId="77777777" w:rsidTr="0003321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dxa"/>
            <w:tcBorders>
              <w:top w:val="single" w:sz="4" w:space="0" w:color="000000" w:themeColor="text1"/>
              <w:bottom w:val="single" w:sz="4" w:space="0" w:color="000000" w:themeColor="text1"/>
              <w:right w:val="single" w:sz="4" w:space="0" w:color="auto"/>
            </w:tcBorders>
            <w:shd w:val="clear" w:color="auto" w:fill="0067AC"/>
            <w:vAlign w:val="center"/>
          </w:tcPr>
          <w:p w14:paraId="58FF3FEC" w14:textId="77777777" w:rsidR="006D5FCE" w:rsidRPr="00B67739" w:rsidRDefault="006D5FCE" w:rsidP="00707C8A">
            <w:pPr>
              <w:jc w:val="both"/>
              <w:rPr>
                <w:rFonts w:cs="Arial"/>
                <w:szCs w:val="24"/>
              </w:rPr>
            </w:pPr>
            <w:r>
              <w:rPr>
                <w:rFonts w:cs="Arial"/>
                <w:szCs w:val="24"/>
              </w:rPr>
              <w:t>Document Title</w:t>
            </w:r>
          </w:p>
        </w:tc>
        <w:tc>
          <w:tcPr>
            <w:tcW w:w="0" w:type="dxa"/>
            <w:tcBorders>
              <w:top w:val="single" w:sz="4" w:space="0" w:color="000000" w:themeColor="text1"/>
              <w:left w:val="single" w:sz="4" w:space="0" w:color="auto"/>
              <w:bottom w:val="single" w:sz="4" w:space="0" w:color="000000" w:themeColor="text1"/>
            </w:tcBorders>
            <w:shd w:val="clear" w:color="auto" w:fill="0067AC"/>
            <w:vAlign w:val="center"/>
          </w:tcPr>
          <w:p w14:paraId="5344304D" w14:textId="77777777" w:rsidR="006D5FCE" w:rsidRPr="00B67739" w:rsidRDefault="006D5FCE" w:rsidP="00707C8A">
            <w:pPr>
              <w:jc w:val="both"/>
              <w:cnfStyle w:val="100000000000" w:firstRow="1" w:lastRow="0" w:firstColumn="0" w:lastColumn="0" w:oddVBand="0" w:evenVBand="0" w:oddHBand="0" w:evenHBand="0" w:firstRowFirstColumn="0" w:firstRowLastColumn="0" w:lastRowFirstColumn="0" w:lastRowLastColumn="0"/>
              <w:rPr>
                <w:rFonts w:cs="Arial"/>
                <w:szCs w:val="24"/>
              </w:rPr>
            </w:pPr>
            <w:r>
              <w:rPr>
                <w:rFonts w:cs="Arial"/>
                <w:szCs w:val="24"/>
              </w:rPr>
              <w:t>Document Description</w:t>
            </w:r>
          </w:p>
        </w:tc>
      </w:tr>
      <w:tr w:rsidR="006D5FCE" w:rsidRPr="0066174E" w14:paraId="67B5FE96" w14:textId="77777777" w:rsidTr="000332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right w:val="single" w:sz="4" w:space="0" w:color="auto"/>
            </w:tcBorders>
            <w:shd w:val="clear" w:color="auto" w:fill="auto"/>
            <w:vAlign w:val="center"/>
          </w:tcPr>
          <w:p w14:paraId="1C5CE596" w14:textId="77777777" w:rsidR="006D5FCE" w:rsidRPr="00D55441" w:rsidRDefault="006D5FCE" w:rsidP="00707C8A">
            <w:pPr>
              <w:jc w:val="both"/>
              <w:rPr>
                <w:rFonts w:cs="Arial"/>
                <w:bCs w:val="0"/>
                <w:szCs w:val="24"/>
              </w:rPr>
            </w:pPr>
            <w:r w:rsidRPr="00B67739">
              <w:rPr>
                <w:rFonts w:cs="Arial"/>
                <w:szCs w:val="24"/>
              </w:rPr>
              <w:t>Schedule A</w:t>
            </w:r>
          </w:p>
        </w:tc>
        <w:tc>
          <w:tcPr>
            <w:tcW w:w="0" w:type="dxa"/>
            <w:tcBorders>
              <w:left w:val="single" w:sz="4" w:space="0" w:color="auto"/>
            </w:tcBorders>
            <w:shd w:val="clear" w:color="auto" w:fill="auto"/>
            <w:vAlign w:val="center"/>
          </w:tcPr>
          <w:p w14:paraId="32E07359" w14:textId="77777777" w:rsidR="006D5FCE" w:rsidRPr="00D55441" w:rsidRDefault="006D5FCE" w:rsidP="00707C8A">
            <w:pPr>
              <w:jc w:val="both"/>
              <w:cnfStyle w:val="000000100000" w:firstRow="0" w:lastRow="0" w:firstColumn="0" w:lastColumn="0" w:oddVBand="0" w:evenVBand="0" w:oddHBand="1" w:evenHBand="0" w:firstRowFirstColumn="0" w:firstRowLastColumn="0" w:lastRowFirstColumn="0" w:lastRowLastColumn="0"/>
              <w:rPr>
                <w:rFonts w:cs="Arial"/>
                <w:bCs/>
                <w:szCs w:val="24"/>
              </w:rPr>
            </w:pPr>
            <w:r w:rsidRPr="00B67739">
              <w:rPr>
                <w:rFonts w:cs="Arial"/>
                <w:szCs w:val="24"/>
              </w:rPr>
              <w:t>Statement of Work</w:t>
            </w:r>
          </w:p>
        </w:tc>
      </w:tr>
      <w:tr w:rsidR="006D5FCE" w:rsidRPr="0066174E" w14:paraId="159C7389" w14:textId="77777777" w:rsidTr="00033219">
        <w:tc>
          <w:tcPr>
            <w:cnfStyle w:val="001000000000" w:firstRow="0" w:lastRow="0" w:firstColumn="1" w:lastColumn="0" w:oddVBand="0" w:evenVBand="0" w:oddHBand="0" w:evenHBand="0" w:firstRowFirstColumn="0" w:firstRowLastColumn="0" w:lastRowFirstColumn="0" w:lastRowLastColumn="0"/>
            <w:tcW w:w="0" w:type="dxa"/>
            <w:tcBorders>
              <w:right w:val="single" w:sz="4" w:space="0" w:color="auto"/>
            </w:tcBorders>
          </w:tcPr>
          <w:p w14:paraId="4BF4B7DA" w14:textId="59449084" w:rsidR="006D5FCE" w:rsidRPr="00AE2AB7" w:rsidRDefault="00173DB2" w:rsidP="00707C8A">
            <w:pPr>
              <w:spacing w:after="120"/>
              <w:jc w:val="both"/>
              <w:rPr>
                <w:rFonts w:cs="Arial"/>
                <w:bCs w:val="0"/>
                <w:szCs w:val="24"/>
              </w:rPr>
            </w:pPr>
            <w:r w:rsidRPr="00AE2AB7">
              <w:rPr>
                <w:rFonts w:cs="Arial"/>
                <w:bCs w:val="0"/>
                <w:szCs w:val="24"/>
              </w:rPr>
              <w:t>Schedule B</w:t>
            </w:r>
          </w:p>
        </w:tc>
        <w:tc>
          <w:tcPr>
            <w:tcW w:w="0" w:type="dxa"/>
            <w:tcBorders>
              <w:left w:val="single" w:sz="4" w:space="0" w:color="auto"/>
            </w:tcBorders>
          </w:tcPr>
          <w:p w14:paraId="063E0D9A" w14:textId="27CC1D7F" w:rsidR="006D5FCE" w:rsidRPr="0066174E" w:rsidRDefault="00173DB2" w:rsidP="00707C8A">
            <w:pPr>
              <w:spacing w:after="240"/>
              <w:jc w:val="both"/>
              <w:cnfStyle w:val="000000000000" w:firstRow="0" w:lastRow="0" w:firstColumn="0" w:lastColumn="0" w:oddVBand="0" w:evenVBand="0" w:oddHBand="0" w:evenHBand="0" w:firstRowFirstColumn="0" w:firstRowLastColumn="0" w:lastRowFirstColumn="0" w:lastRowLastColumn="0"/>
              <w:rPr>
                <w:rFonts w:cs="Arial"/>
                <w:szCs w:val="24"/>
              </w:rPr>
            </w:pPr>
            <w:r>
              <w:rPr>
                <w:rFonts w:cs="Arial"/>
                <w:szCs w:val="24"/>
              </w:rPr>
              <w:t>Pricing</w:t>
            </w:r>
          </w:p>
        </w:tc>
      </w:tr>
    </w:tbl>
    <w:p w14:paraId="2E091727" w14:textId="15B6C63D" w:rsidR="006D5FCE" w:rsidRPr="0066174E" w:rsidRDefault="006D5FCE" w:rsidP="00707C8A">
      <w:pPr>
        <w:numPr>
          <w:ilvl w:val="0"/>
          <w:numId w:val="16"/>
        </w:numPr>
        <w:spacing w:before="120" w:after="120"/>
        <w:ind w:left="288"/>
        <w:jc w:val="both"/>
        <w:rPr>
          <w:rFonts w:eastAsia="Arial" w:cs="Arial"/>
          <w:szCs w:val="24"/>
        </w:rPr>
      </w:pPr>
      <w:bookmarkStart w:id="335" w:name="_Hlk103265017"/>
      <w:r w:rsidRPr="0066174E">
        <w:rPr>
          <w:rFonts w:eastAsia="Arial" w:cs="Arial"/>
          <w:b/>
          <w:bCs/>
          <w:szCs w:val="24"/>
        </w:rPr>
        <w:t xml:space="preserve">Entire Agreement and Order of Precedence. </w:t>
      </w:r>
      <w:r w:rsidRPr="0066174E">
        <w:rPr>
          <w:rFonts w:eastAsia="Arial" w:cs="Arial"/>
          <w:szCs w:val="24"/>
        </w:rPr>
        <w:t>This Contract, which includes Statement of Work, and schedules and exhibits</w:t>
      </w:r>
      <w:r>
        <w:rPr>
          <w:rFonts w:eastAsia="Arial" w:cs="Arial"/>
          <w:szCs w:val="24"/>
        </w:rPr>
        <w:t>,</w:t>
      </w:r>
      <w:r w:rsidRPr="0066174E">
        <w:rPr>
          <w:rFonts w:eastAsia="Arial" w:cs="Arial"/>
          <w:szCs w:val="24"/>
        </w:rPr>
        <w:t xml:space="preserve"> is the entire agreement of the parties related to the Contract Activities. This Contract supersedes and replaces all previous understandings and agreements between the parties for the Contract Activities. If there is a conflict between documents, the order of precedence is: (a) first, this Contract, </w:t>
      </w:r>
      <w:del w:id="336" w:author="Pillai Pallavi MT-GBSI" w:date="2023-05-30T11:42:00Z">
        <w:r w:rsidRPr="0066174E" w:rsidDel="008A3F5E">
          <w:rPr>
            <w:rFonts w:eastAsia="Arial" w:cs="Arial"/>
            <w:szCs w:val="24"/>
          </w:rPr>
          <w:delText xml:space="preserve">excluding </w:delText>
        </w:r>
      </w:del>
      <w:ins w:id="337" w:author="Pillai Pallavi MT-GBSI" w:date="2023-05-30T11:42:00Z">
        <w:r w:rsidR="008A3F5E">
          <w:rPr>
            <w:rFonts w:eastAsia="Arial" w:cs="Arial"/>
            <w:szCs w:val="24"/>
          </w:rPr>
          <w:t>incuding</w:t>
        </w:r>
        <w:r w:rsidR="008A3F5E" w:rsidRPr="0066174E">
          <w:rPr>
            <w:rFonts w:eastAsia="Arial" w:cs="Arial"/>
            <w:szCs w:val="24"/>
          </w:rPr>
          <w:t xml:space="preserve"> </w:t>
        </w:r>
      </w:ins>
      <w:r w:rsidRPr="0066174E">
        <w:rPr>
          <w:rFonts w:eastAsia="Arial" w:cs="Arial"/>
          <w:szCs w:val="24"/>
        </w:rPr>
        <w:t>its schedules, exhibits, and Statement of Work; (b) second,</w:t>
      </w:r>
      <w:r>
        <w:rPr>
          <w:rFonts w:eastAsia="Arial" w:cs="Arial"/>
          <w:szCs w:val="24"/>
        </w:rPr>
        <w:t xml:space="preserve"> </w:t>
      </w:r>
      <w:r w:rsidRPr="0066174E">
        <w:rPr>
          <w:rFonts w:eastAsia="Arial" w:cs="Arial"/>
          <w:szCs w:val="24"/>
        </w:rPr>
        <w:t xml:space="preserve">Statement of Work as of the Effective Date; and (c) third, schedules expressly incorporated into this Contract as of the Effective Date. NO TERMS ON </w:t>
      </w:r>
      <w:r w:rsidRPr="0066174E">
        <w:rPr>
          <w:rFonts w:eastAsia="Arial" w:cs="Arial"/>
          <w:szCs w:val="24"/>
        </w:rPr>
        <w:lastRenderedPageBreak/>
        <w:t>CONTRACTOR’S INVOICES, ORDERING DOCUMENTS, WEBSITE, BROWSE-WRAP, SHRINK-WRAP, CLICK-WRAP, CLICK-THROUGH OR OTHER NON-NEGOTIATED TERMS AND CONDITIONS PROVIDED WITH ANY OF THE CONTRACT ACTIVITIES</w:t>
      </w:r>
      <w:r>
        <w:rPr>
          <w:rFonts w:eastAsia="Arial" w:cs="Arial"/>
          <w:szCs w:val="24"/>
        </w:rPr>
        <w:t>, OR DOCUMENTATION HEREUNDER, EVEN IF ATTACHED TO THE STATE’S DELIVERY OR PURCHASE ORDER,</w:t>
      </w:r>
      <w:r w:rsidRPr="0066174E">
        <w:rPr>
          <w:rFonts w:eastAsia="Arial" w:cs="Arial"/>
          <w:szCs w:val="24"/>
        </w:rPr>
        <w:t xml:space="preserve"> WILL CONSTITUTE A PART OR AMENDMENT OF THIS CONTRACT OR IS BINDING ON THE STATE </w:t>
      </w:r>
      <w:r>
        <w:rPr>
          <w:rFonts w:eastAsia="Arial" w:cs="Arial"/>
          <w:szCs w:val="24"/>
        </w:rPr>
        <w:t xml:space="preserve">OR ANY AUTHORIZED USER </w:t>
      </w:r>
      <w:r w:rsidRPr="0066174E">
        <w:rPr>
          <w:rFonts w:eastAsia="Arial" w:cs="Arial"/>
          <w:szCs w:val="24"/>
        </w:rPr>
        <w:t>FOR ANY PURPOSE. ALL SUCH OTHER TERMS AND CONDITIONS HAVE NO FORCE AND EFFECT AND ARE DEEMED REJECTED BY THE STATE</w:t>
      </w:r>
      <w:r>
        <w:rPr>
          <w:rFonts w:eastAsia="Arial" w:cs="Arial"/>
          <w:szCs w:val="24"/>
        </w:rPr>
        <w:t xml:space="preserve"> AND THE AUTHORIZED USER</w:t>
      </w:r>
      <w:r w:rsidRPr="0066174E">
        <w:rPr>
          <w:rFonts w:eastAsia="Arial" w:cs="Arial"/>
          <w:szCs w:val="24"/>
        </w:rPr>
        <w:t>, EVEN IF ACCESS TO OR USE OF THE CONTRACT ACTIVITIES REQUIRES AFFIRMATIVE ACCEPTANCE OF SUCH TERMS AND CONDITIONS.</w:t>
      </w:r>
    </w:p>
    <w:bookmarkEnd w:id="335"/>
    <w:p w14:paraId="2DC9F87A" w14:textId="77777777" w:rsidR="006D5FCE" w:rsidRPr="0066174E" w:rsidRDefault="006D5FCE" w:rsidP="00707C8A">
      <w:pPr>
        <w:numPr>
          <w:ilvl w:val="0"/>
          <w:numId w:val="16"/>
        </w:numPr>
        <w:spacing w:after="120"/>
        <w:ind w:left="288"/>
        <w:jc w:val="both"/>
        <w:rPr>
          <w:rFonts w:eastAsia="Arial" w:cs="Arial"/>
          <w:szCs w:val="24"/>
        </w:rPr>
      </w:pPr>
      <w:r w:rsidRPr="0066174E">
        <w:rPr>
          <w:rFonts w:eastAsia="Arial" w:cs="Arial"/>
          <w:b/>
          <w:bCs/>
          <w:szCs w:val="24"/>
        </w:rPr>
        <w:t xml:space="preserve">Severability. </w:t>
      </w:r>
      <w:r w:rsidRPr="0066174E">
        <w:rPr>
          <w:rFonts w:eastAsia="Arial" w:cs="Arial"/>
          <w:szCs w:val="24"/>
        </w:rPr>
        <w:t>If any part of this Contract is held invalid or unenforceable, by any court of competent jurisdiction, that part will be deemed deleted from this Contract and the severed part will be replaced by agreed upon language that achieves the same or similar objectives. The remaining Contract will continue in full force and effect.</w:t>
      </w:r>
    </w:p>
    <w:p w14:paraId="384E3AD6" w14:textId="77777777" w:rsidR="006D5FCE" w:rsidRPr="0066174E" w:rsidRDefault="006D5FCE" w:rsidP="00707C8A">
      <w:pPr>
        <w:numPr>
          <w:ilvl w:val="0"/>
          <w:numId w:val="16"/>
        </w:numPr>
        <w:spacing w:after="120"/>
        <w:ind w:left="288"/>
        <w:jc w:val="both"/>
        <w:rPr>
          <w:rFonts w:eastAsia="Arial" w:cs="Arial"/>
          <w:szCs w:val="24"/>
        </w:rPr>
      </w:pPr>
      <w:r w:rsidRPr="0066174E">
        <w:rPr>
          <w:rFonts w:eastAsia="Arial" w:cs="Arial"/>
          <w:b/>
          <w:bCs/>
          <w:szCs w:val="24"/>
        </w:rPr>
        <w:t xml:space="preserve">Waiver. </w:t>
      </w:r>
      <w:r w:rsidRPr="0066174E">
        <w:rPr>
          <w:rFonts w:eastAsia="Arial" w:cs="Arial"/>
          <w:szCs w:val="24"/>
        </w:rPr>
        <w:t>Failure to enforce any provision of this Contract will not constitute a waiver.</w:t>
      </w:r>
    </w:p>
    <w:p w14:paraId="2C33E767" w14:textId="77777777" w:rsidR="006D5FCE" w:rsidRPr="008E0A49" w:rsidRDefault="006D5FCE" w:rsidP="00707C8A">
      <w:pPr>
        <w:numPr>
          <w:ilvl w:val="0"/>
          <w:numId w:val="16"/>
        </w:numPr>
        <w:spacing w:after="120"/>
        <w:ind w:left="288"/>
        <w:jc w:val="both"/>
        <w:rPr>
          <w:rFonts w:eastAsia="Arial" w:cs="Arial"/>
          <w:szCs w:val="24"/>
        </w:rPr>
      </w:pPr>
      <w:r w:rsidRPr="0066174E">
        <w:rPr>
          <w:rFonts w:eastAsia="Arial" w:cs="Arial"/>
          <w:b/>
          <w:bCs/>
          <w:szCs w:val="24"/>
        </w:rPr>
        <w:t xml:space="preserve">Survival. </w:t>
      </w:r>
      <w:r>
        <w:rPr>
          <w:rFonts w:eastAsia="Arial" w:cs="Arial"/>
          <w:szCs w:val="24"/>
        </w:rPr>
        <w:t xml:space="preserve"> Any right, obligation or condition that, by its express terms or nature and context is intended to survive, </w:t>
      </w:r>
      <w:r w:rsidRPr="0066174E">
        <w:rPr>
          <w:rFonts w:eastAsia="Arial" w:cs="Arial"/>
          <w:szCs w:val="24"/>
        </w:rPr>
        <w:t xml:space="preserve">will survive the </w:t>
      </w:r>
      <w:r>
        <w:rPr>
          <w:rFonts w:eastAsia="Arial" w:cs="Arial"/>
          <w:szCs w:val="24"/>
        </w:rPr>
        <w:t xml:space="preserve">termination or </w:t>
      </w:r>
      <w:r w:rsidRPr="0066174E">
        <w:rPr>
          <w:rFonts w:eastAsia="Arial" w:cs="Arial"/>
          <w:szCs w:val="24"/>
        </w:rPr>
        <w:t>expiration of this Contract</w:t>
      </w:r>
      <w:r>
        <w:rPr>
          <w:rFonts w:eastAsia="Arial" w:cs="Arial"/>
          <w:szCs w:val="24"/>
        </w:rPr>
        <w:t>; such rights, obligations, or conditions include, but are not limited to, those related to transition responsibilities; indemnification; disclaimer of damages and limitations of liability; State Data; non-disclosure of Confidential Information; representations and warranties; insurance and bankruptcy.</w:t>
      </w:r>
    </w:p>
    <w:p w14:paraId="5E413514" w14:textId="1646FEF6" w:rsidR="00F0172F" w:rsidRDefault="006D5FCE" w:rsidP="00707C8A">
      <w:pPr>
        <w:numPr>
          <w:ilvl w:val="0"/>
          <w:numId w:val="16"/>
        </w:numPr>
        <w:spacing w:after="0"/>
        <w:ind w:left="288"/>
        <w:jc w:val="both"/>
        <w:rPr>
          <w:rFonts w:eastAsia="Arial" w:cs="Arial"/>
          <w:szCs w:val="24"/>
        </w:rPr>
      </w:pPr>
      <w:r w:rsidRPr="0066174E">
        <w:rPr>
          <w:rFonts w:eastAsia="Arial" w:cs="Arial"/>
          <w:b/>
          <w:bCs/>
          <w:szCs w:val="24"/>
        </w:rPr>
        <w:t xml:space="preserve">Contract Modification. </w:t>
      </w:r>
      <w:r w:rsidRPr="0066174E">
        <w:rPr>
          <w:rFonts w:eastAsia="Arial" w:cs="Arial"/>
          <w:szCs w:val="24"/>
        </w:rPr>
        <w:t>This Contract may not be amended except by signed agreement between the parties (a “</w:t>
      </w:r>
      <w:r w:rsidRPr="0066174E">
        <w:rPr>
          <w:rFonts w:eastAsia="Arial" w:cs="Arial"/>
          <w:b/>
          <w:bCs/>
          <w:szCs w:val="24"/>
        </w:rPr>
        <w:t>Contract Change Notice</w:t>
      </w:r>
      <w:r w:rsidRPr="0066174E">
        <w:rPr>
          <w:rFonts w:eastAsia="Arial" w:cs="Arial"/>
          <w:szCs w:val="24"/>
        </w:rPr>
        <w:t>”). Notwithstanding the foregoing, no subsequent Statement of Work or Contract Change Notice executed after the Effective Date will be construed to amend this Contract unless it specifically states its intent to do so and cites the section or sections amended.</w:t>
      </w:r>
    </w:p>
    <w:p w14:paraId="3CAFF304" w14:textId="77777777" w:rsidR="00F0172F" w:rsidRDefault="00F0172F" w:rsidP="00707C8A">
      <w:pPr>
        <w:pStyle w:val="BodyTextIndent"/>
        <w:jc w:val="both"/>
      </w:pPr>
      <w:r>
        <w:br w:type="page"/>
      </w:r>
    </w:p>
    <w:p w14:paraId="62EEBFDE" w14:textId="77777777" w:rsidR="00F0172F" w:rsidRPr="008D70F7" w:rsidRDefault="00F0172F" w:rsidP="00707C8A">
      <w:pPr>
        <w:pStyle w:val="HeaderTab"/>
        <w:jc w:val="both"/>
        <w:rPr>
          <w:sz w:val="40"/>
          <w:szCs w:val="40"/>
        </w:rPr>
      </w:pPr>
      <w:r w:rsidRPr="008D70F7">
        <w:rPr>
          <w:sz w:val="40"/>
          <w:szCs w:val="40"/>
        </w:rPr>
        <w:lastRenderedPageBreak/>
        <w:t>Federal Provisions AddenduM</w:t>
      </w:r>
    </w:p>
    <w:p w14:paraId="250A457F" w14:textId="77777777" w:rsidR="00F0172F" w:rsidRDefault="00F0172F" w:rsidP="00707C8A">
      <w:pPr>
        <w:spacing w:after="120"/>
        <w:jc w:val="both"/>
        <w:rPr>
          <w:rFonts w:eastAsia="Calibri" w:cs="Arial"/>
          <w:szCs w:val="24"/>
        </w:rPr>
      </w:pPr>
      <w:r w:rsidRPr="0066174E">
        <w:rPr>
          <w:rFonts w:eastAsia="Calibri" w:cs="Arial"/>
          <w:szCs w:val="24"/>
        </w:rPr>
        <w:t>This addendum applies to purchases that will be paid for in whole or in part with funds obtained from the federal government. The provisions below are required, and the language is not negotiable.</w:t>
      </w:r>
      <w:r>
        <w:rPr>
          <w:rFonts w:eastAsia="Calibri" w:cs="Arial"/>
          <w:szCs w:val="24"/>
        </w:rPr>
        <w:t xml:space="preserve">  </w:t>
      </w:r>
      <w:r>
        <w:rPr>
          <w:rFonts w:eastAsia="Times New Roman" w:cs="Arial"/>
          <w:szCs w:val="24"/>
        </w:rPr>
        <w:t xml:space="preserve">Contractor agrees to comply with all obligations under federal rules or regulations for such funding, including but not limited to the provisions contained in this addendum.  </w:t>
      </w:r>
      <w:r w:rsidRPr="0066174E">
        <w:rPr>
          <w:rFonts w:eastAsia="Calibri" w:cs="Arial"/>
          <w:szCs w:val="24"/>
        </w:rPr>
        <w:t xml:space="preserve">If any provision below conflicts with the State’s terms and conditions, including any attachments, schedules, or exhibits to </w:t>
      </w:r>
      <w:r>
        <w:rPr>
          <w:rFonts w:eastAsia="Calibri" w:cs="Arial"/>
          <w:szCs w:val="24"/>
        </w:rPr>
        <w:t xml:space="preserve">this </w:t>
      </w:r>
      <w:r w:rsidRPr="0066174E">
        <w:rPr>
          <w:rFonts w:eastAsia="Calibri" w:cs="Arial"/>
          <w:szCs w:val="24"/>
        </w:rPr>
        <w:t xml:space="preserve">Contract, the provisions below take priority to the extent a provision is required by federal law; otherwise, the order of precedence set forth in the Contract applies. </w:t>
      </w:r>
      <w:r>
        <w:rPr>
          <w:rFonts w:eastAsia="Times New Roman" w:cs="Arial"/>
          <w:szCs w:val="24"/>
        </w:rPr>
        <w:t xml:space="preserve">Further, Contractor agrees to, through a Contract Change Notice, append or modify </w:t>
      </w:r>
      <w:r w:rsidRPr="004D331D">
        <w:rPr>
          <w:rFonts w:asciiTheme="minorHAnsi" w:hAnsiTheme="minorHAnsi" w:cstheme="minorHAnsi"/>
          <w:szCs w:val="24"/>
        </w:rPr>
        <w:t xml:space="preserve">specific </w:t>
      </w:r>
      <w:r>
        <w:rPr>
          <w:rFonts w:asciiTheme="minorHAnsi" w:hAnsiTheme="minorHAnsi" w:cstheme="minorHAnsi"/>
          <w:szCs w:val="24"/>
        </w:rPr>
        <w:t>federal provisions to this Contract</w:t>
      </w:r>
      <w:r>
        <w:rPr>
          <w:rFonts w:eastAsia="Times New Roman" w:cs="Arial"/>
          <w:szCs w:val="24"/>
        </w:rPr>
        <w:t xml:space="preserve">, if reasonably necessary to keep the State and Contractor in compliance with federal funding requirements, </w:t>
      </w:r>
      <w:r>
        <w:rPr>
          <w:rFonts w:asciiTheme="minorHAnsi" w:hAnsiTheme="minorHAnsi" w:cstheme="minorHAnsi"/>
          <w:szCs w:val="24"/>
        </w:rPr>
        <w:t xml:space="preserve">and comply with the terms set forth therein.  </w:t>
      </w:r>
      <w:r w:rsidRPr="0066174E">
        <w:rPr>
          <w:rFonts w:eastAsia="Calibri" w:cs="Arial"/>
          <w:szCs w:val="24"/>
        </w:rPr>
        <w:t>Hyperlinks are provided for convenience only; broken hyperlinks will not relieve Contractor from compliance with the law.</w:t>
      </w:r>
    </w:p>
    <w:p w14:paraId="1618DF7F" w14:textId="77777777" w:rsidR="00F0172F" w:rsidRDefault="00F0172F" w:rsidP="00707C8A">
      <w:pPr>
        <w:pStyle w:val="Paragraph"/>
        <w:numPr>
          <w:ilvl w:val="0"/>
          <w:numId w:val="0"/>
        </w:numPr>
        <w:ind w:left="432" w:hanging="432"/>
        <w:jc w:val="both"/>
      </w:pPr>
      <w:r>
        <w:t xml:space="preserve">A. </w:t>
      </w:r>
      <w:r w:rsidRPr="0066174E">
        <w:t>Equal Employment Opportunity</w:t>
      </w:r>
    </w:p>
    <w:p w14:paraId="5342D41E" w14:textId="77777777" w:rsidR="00F0172F" w:rsidRDefault="00F0172F" w:rsidP="00707C8A">
      <w:pPr>
        <w:spacing w:before="120" w:after="120"/>
        <w:ind w:left="360"/>
        <w:jc w:val="both"/>
      </w:pPr>
      <w:r w:rsidRPr="0058089E">
        <w:t>This Contract is not a “</w:t>
      </w:r>
      <w:r w:rsidRPr="00DB0039">
        <w:rPr>
          <w:b/>
          <w:bCs/>
        </w:rPr>
        <w:t>federally assisted construction contract</w:t>
      </w:r>
      <w:r w:rsidRPr="00DB0039">
        <w:rPr>
          <w:rFonts w:eastAsia="Calibri" w:cs="Arial"/>
          <w:szCs w:val="24"/>
        </w:rPr>
        <w:t xml:space="preserve">” as defined in </w:t>
      </w:r>
      <w:hyperlink r:id="rId16" w:history="1">
        <w:r w:rsidRPr="00DB0039">
          <w:rPr>
            <w:rFonts w:eastAsia="Calibri" w:cs="Arial"/>
            <w:color w:val="0000FF"/>
            <w:szCs w:val="24"/>
            <w:u w:val="single"/>
          </w:rPr>
          <w:t>41 CFR Part 60-1.3</w:t>
        </w:r>
      </w:hyperlink>
      <w:r w:rsidRPr="00024332">
        <w:t>.</w:t>
      </w:r>
      <w:r>
        <w:t xml:space="preserve"> </w:t>
      </w:r>
    </w:p>
    <w:p w14:paraId="45D05997" w14:textId="77777777" w:rsidR="00F0172F" w:rsidRPr="002B2F4F" w:rsidRDefault="00F0172F" w:rsidP="00707C8A">
      <w:pPr>
        <w:pStyle w:val="Paragraph"/>
        <w:numPr>
          <w:ilvl w:val="0"/>
          <w:numId w:val="0"/>
        </w:numPr>
        <w:spacing w:before="120" w:line="240" w:lineRule="auto"/>
        <w:ind w:left="432" w:hanging="432"/>
        <w:contextualSpacing w:val="0"/>
        <w:jc w:val="both"/>
        <w:rPr>
          <w:rFonts w:eastAsia="Calibri"/>
        </w:rPr>
      </w:pPr>
      <w:r>
        <w:t xml:space="preserve">B. </w:t>
      </w:r>
      <w:r w:rsidRPr="0066174E">
        <w:t>Davis-Bacon Act (Prevailing Wage)</w:t>
      </w:r>
    </w:p>
    <w:p w14:paraId="6509D5C3" w14:textId="77777777" w:rsidR="00F0172F" w:rsidRDefault="00F0172F" w:rsidP="00707C8A">
      <w:pPr>
        <w:spacing w:before="120" w:after="120"/>
        <w:ind w:left="288"/>
        <w:jc w:val="both"/>
      </w:pPr>
      <w:r w:rsidRPr="0058089E">
        <w:t>This Contract is not a “</w:t>
      </w:r>
      <w:r w:rsidRPr="0058089E">
        <w:rPr>
          <w:b/>
          <w:bCs/>
        </w:rPr>
        <w:t>federally assisted construction contract</w:t>
      </w:r>
      <w:r w:rsidRPr="0058089E">
        <w:rPr>
          <w:rFonts w:eastAsia="Calibri" w:cs="Arial"/>
          <w:szCs w:val="24"/>
        </w:rPr>
        <w:t xml:space="preserve">” as defined in </w:t>
      </w:r>
      <w:hyperlink r:id="rId17" w:history="1">
        <w:r w:rsidRPr="0058089E">
          <w:rPr>
            <w:rFonts w:eastAsia="Calibri" w:cs="Arial"/>
            <w:color w:val="0000FF"/>
            <w:szCs w:val="24"/>
            <w:u w:val="single"/>
          </w:rPr>
          <w:t>41 CFR Part 60-1.3</w:t>
        </w:r>
      </w:hyperlink>
      <w:r w:rsidRPr="00024332">
        <w:rPr>
          <w:rFonts w:eastAsia="Calibri" w:cs="Arial"/>
          <w:color w:val="0000FF"/>
          <w:szCs w:val="24"/>
          <w:u w:val="single"/>
        </w:rPr>
        <w:t xml:space="preserve">, nor is it a </w:t>
      </w:r>
      <w:r w:rsidRPr="00024332">
        <w:rPr>
          <w:rFonts w:eastAsia="Calibri"/>
        </w:rPr>
        <w:t>prime construction contract in excess of $2,000</w:t>
      </w:r>
      <w:r w:rsidRPr="00024332">
        <w:t>.</w:t>
      </w:r>
    </w:p>
    <w:p w14:paraId="455A86DC" w14:textId="77777777" w:rsidR="00F0172F" w:rsidRPr="000271CE" w:rsidRDefault="00F0172F" w:rsidP="00707C8A">
      <w:pPr>
        <w:pStyle w:val="Paragraph"/>
        <w:numPr>
          <w:ilvl w:val="0"/>
          <w:numId w:val="0"/>
        </w:numPr>
        <w:spacing w:before="120" w:after="120" w:line="240" w:lineRule="auto"/>
        <w:ind w:left="432" w:hanging="432"/>
        <w:contextualSpacing w:val="0"/>
        <w:jc w:val="both"/>
      </w:pPr>
      <w:r>
        <w:t xml:space="preserve">C. </w:t>
      </w:r>
      <w:r w:rsidRPr="000271CE">
        <w:t>Copeland “Anti-Kickback” Act</w:t>
      </w:r>
    </w:p>
    <w:p w14:paraId="3CF48AC7" w14:textId="77777777" w:rsidR="00F0172F" w:rsidRDefault="00F0172F" w:rsidP="00707C8A">
      <w:pPr>
        <w:spacing w:before="120" w:after="120"/>
        <w:ind w:left="288"/>
        <w:jc w:val="both"/>
      </w:pPr>
      <w:r w:rsidRPr="0058089E">
        <w:t>This Contract is not a “</w:t>
      </w:r>
      <w:r w:rsidRPr="0058089E">
        <w:rPr>
          <w:b/>
          <w:bCs/>
        </w:rPr>
        <w:t>federally assisted construction contract</w:t>
      </w:r>
      <w:r w:rsidRPr="0058089E">
        <w:rPr>
          <w:rFonts w:eastAsia="Calibri" w:cs="Arial"/>
          <w:szCs w:val="24"/>
        </w:rPr>
        <w:t xml:space="preserve">” as defined in </w:t>
      </w:r>
      <w:hyperlink r:id="rId18" w:history="1">
        <w:r w:rsidRPr="0058089E">
          <w:rPr>
            <w:rFonts w:eastAsia="Calibri" w:cs="Arial"/>
            <w:color w:val="0000FF"/>
            <w:szCs w:val="24"/>
            <w:u w:val="single"/>
          </w:rPr>
          <w:t>41 CFR Part 60-1.3</w:t>
        </w:r>
      </w:hyperlink>
      <w:r w:rsidRPr="00024332">
        <w:rPr>
          <w:rFonts w:eastAsia="Calibri" w:cs="Arial"/>
          <w:color w:val="0000FF"/>
          <w:szCs w:val="24"/>
          <w:u w:val="single"/>
        </w:rPr>
        <w:t xml:space="preserve">, nor is it a </w:t>
      </w:r>
      <w:r w:rsidRPr="00024332">
        <w:rPr>
          <w:rFonts w:eastAsia="Calibri"/>
        </w:rPr>
        <w:t>prime construction contract in excess of $2,000</w:t>
      </w:r>
      <w:r>
        <w:rPr>
          <w:rFonts w:eastAsia="Calibri"/>
        </w:rPr>
        <w:t xml:space="preserve"> where the Davis-Bacon Act applies</w:t>
      </w:r>
      <w:r w:rsidRPr="00024332">
        <w:t>.</w:t>
      </w:r>
    </w:p>
    <w:p w14:paraId="0C7CBA81" w14:textId="77777777" w:rsidR="00F0172F" w:rsidRPr="0066174E" w:rsidRDefault="00F0172F" w:rsidP="00707C8A">
      <w:pPr>
        <w:pStyle w:val="Paragraph"/>
        <w:numPr>
          <w:ilvl w:val="0"/>
          <w:numId w:val="0"/>
        </w:numPr>
        <w:spacing w:before="120" w:after="120" w:line="240" w:lineRule="auto"/>
        <w:ind w:left="432" w:hanging="432"/>
        <w:jc w:val="both"/>
        <w:rPr>
          <w:rFonts w:eastAsia="Calibri"/>
        </w:rPr>
      </w:pPr>
      <w:r>
        <w:t xml:space="preserve">D. </w:t>
      </w:r>
      <w:r w:rsidRPr="0066174E">
        <w:t>Contract Work Hours and Safety Standards</w:t>
      </w:r>
      <w:r w:rsidRPr="0066174E">
        <w:rPr>
          <w:rFonts w:eastAsia="Calibri"/>
        </w:rPr>
        <w:t xml:space="preserve"> Act</w:t>
      </w:r>
    </w:p>
    <w:p w14:paraId="280BA1E9" w14:textId="77777777" w:rsidR="00F0172F" w:rsidRPr="009F3771" w:rsidRDefault="00F0172F" w:rsidP="00707C8A">
      <w:pPr>
        <w:spacing w:before="120" w:after="120"/>
        <w:ind w:left="288"/>
        <w:jc w:val="both"/>
      </w:pPr>
      <w:bookmarkStart w:id="338" w:name="_Hlk108709697"/>
      <w:r>
        <w:t>The Contract does not involve the employment of mechanics or laborers.</w:t>
      </w:r>
      <w:bookmarkEnd w:id="338"/>
    </w:p>
    <w:p w14:paraId="614F2037" w14:textId="77777777" w:rsidR="00F0172F" w:rsidRPr="00E81DA3" w:rsidRDefault="00F0172F" w:rsidP="00707C8A">
      <w:pPr>
        <w:pStyle w:val="Paragraph"/>
        <w:numPr>
          <w:ilvl w:val="0"/>
          <w:numId w:val="0"/>
        </w:numPr>
        <w:spacing w:line="240" w:lineRule="auto"/>
        <w:ind w:left="432" w:hanging="432"/>
        <w:jc w:val="both"/>
        <w:rPr>
          <w:rFonts w:eastAsia="Calibri"/>
        </w:rPr>
      </w:pPr>
      <w:r>
        <w:t xml:space="preserve">E. </w:t>
      </w:r>
      <w:r w:rsidRPr="0066174E">
        <w:t>Rights to Inventions Made Under a Contract or Agreement</w:t>
      </w:r>
    </w:p>
    <w:p w14:paraId="3393BD24" w14:textId="77777777" w:rsidR="00F0172F" w:rsidRDefault="00F0172F" w:rsidP="00707C8A">
      <w:pPr>
        <w:widowControl w:val="0"/>
        <w:autoSpaceDE w:val="0"/>
        <w:autoSpaceDN w:val="0"/>
        <w:spacing w:before="120" w:after="120"/>
        <w:ind w:left="288"/>
        <w:jc w:val="both"/>
        <w:rPr>
          <w:rFonts w:cs="Arial"/>
          <w:bCs/>
          <w:szCs w:val="24"/>
        </w:rPr>
      </w:pPr>
      <w:r>
        <w:rPr>
          <w:rFonts w:cs="Arial"/>
          <w:bCs/>
          <w:szCs w:val="24"/>
        </w:rPr>
        <w:t xml:space="preserve">If this </w:t>
      </w:r>
      <w:r w:rsidRPr="0066174E">
        <w:rPr>
          <w:rFonts w:cs="Arial"/>
          <w:bCs/>
          <w:szCs w:val="24"/>
        </w:rPr>
        <w:t>Contract</w:t>
      </w:r>
      <w:r>
        <w:rPr>
          <w:rFonts w:cs="Arial"/>
          <w:bCs/>
          <w:szCs w:val="24"/>
        </w:rPr>
        <w:t xml:space="preserve"> is funded by a</w:t>
      </w:r>
      <w:bookmarkStart w:id="339" w:name="_Hlk108708668"/>
      <w:r>
        <w:rPr>
          <w:rFonts w:cs="Arial"/>
          <w:bCs/>
          <w:szCs w:val="24"/>
        </w:rPr>
        <w:t xml:space="preserve"> f</w:t>
      </w:r>
      <w:r w:rsidRPr="0066174E">
        <w:rPr>
          <w:rFonts w:cs="Arial"/>
          <w:bCs/>
          <w:szCs w:val="24"/>
        </w:rPr>
        <w:t xml:space="preserve">ederal “funding agreement” as defined under </w:t>
      </w:r>
      <w:hyperlink r:id="rId19" w:history="1">
        <w:r w:rsidRPr="0066174E">
          <w:rPr>
            <w:rFonts w:cs="Arial"/>
            <w:color w:val="0000FF"/>
            <w:szCs w:val="24"/>
            <w:u w:val="single"/>
          </w:rPr>
          <w:t>37 CFR §401.2 (a)</w:t>
        </w:r>
      </w:hyperlink>
      <w:r w:rsidRPr="0066174E">
        <w:rPr>
          <w:rFonts w:cs="Arial"/>
          <w:bCs/>
          <w:szCs w:val="24"/>
        </w:rPr>
        <w:t xml:space="preserve"> and the recipient or subrecipient wishes to enter into a contract with a small business firm or nonprofit organization regarding the substitution of parties, assignment or performance of experimental, developmental, or research work under that “funding agreement,”</w:t>
      </w:r>
      <w:bookmarkEnd w:id="339"/>
      <w:r w:rsidRPr="0066174E">
        <w:rPr>
          <w:rFonts w:cs="Arial"/>
          <w:bCs/>
          <w:szCs w:val="24"/>
        </w:rPr>
        <w:t xml:space="preserve"> the recipient or subrecipient must comply with </w:t>
      </w:r>
      <w:hyperlink r:id="rId20" w:history="1">
        <w:r w:rsidRPr="0066174E">
          <w:rPr>
            <w:rFonts w:cs="Arial"/>
            <w:color w:val="0000FF"/>
            <w:szCs w:val="24"/>
            <w:u w:val="single"/>
          </w:rPr>
          <w:t>37 CFR Part 401</w:t>
        </w:r>
      </w:hyperlink>
      <w:r w:rsidRPr="0066174E">
        <w:rPr>
          <w:rFonts w:cs="Arial"/>
          <w:bCs/>
          <w:szCs w:val="24"/>
        </w:rPr>
        <w:t>, “Rights to Inventions Made by Nonprofit Organizations and Small Business Firms Under Government Grants, Contracts and Cooperative Agreements,” and any implementing regulations issued by the awarding agency.</w:t>
      </w:r>
    </w:p>
    <w:p w14:paraId="45CBDBC7" w14:textId="77777777" w:rsidR="00F0172F" w:rsidRPr="008F446A" w:rsidRDefault="00F0172F" w:rsidP="00707C8A">
      <w:pPr>
        <w:pStyle w:val="Paragraph"/>
        <w:numPr>
          <w:ilvl w:val="0"/>
          <w:numId w:val="0"/>
        </w:numPr>
        <w:spacing w:line="240" w:lineRule="auto"/>
        <w:ind w:left="432" w:hanging="432"/>
        <w:jc w:val="both"/>
        <w:rPr>
          <w:rFonts w:eastAsiaTheme="minorHAnsi"/>
          <w:b w:val="0"/>
        </w:rPr>
      </w:pPr>
      <w:r>
        <w:t xml:space="preserve">F. </w:t>
      </w:r>
      <w:r w:rsidRPr="008F446A">
        <w:t>Clean Air Act and the Federal Water Pollution Control</w:t>
      </w:r>
      <w:r w:rsidRPr="008F446A">
        <w:rPr>
          <w:spacing w:val="-11"/>
        </w:rPr>
        <w:t xml:space="preserve"> </w:t>
      </w:r>
      <w:r w:rsidRPr="008F446A">
        <w:t>Act</w:t>
      </w:r>
    </w:p>
    <w:p w14:paraId="38BB48FF" w14:textId="77777777" w:rsidR="00F0172F" w:rsidRPr="0066174E" w:rsidRDefault="00F0172F" w:rsidP="00707C8A">
      <w:pPr>
        <w:spacing w:before="120" w:after="120"/>
        <w:ind w:left="288"/>
        <w:jc w:val="both"/>
        <w:rPr>
          <w:rFonts w:cs="Arial"/>
          <w:szCs w:val="24"/>
        </w:rPr>
      </w:pPr>
      <w:r w:rsidRPr="0066174E">
        <w:rPr>
          <w:rFonts w:cs="Arial"/>
          <w:szCs w:val="24"/>
        </w:rPr>
        <w:t xml:space="preserve">If this </w:t>
      </w:r>
      <w:r w:rsidRPr="0066174E">
        <w:rPr>
          <w:rFonts w:cs="Arial"/>
          <w:bCs/>
          <w:szCs w:val="24"/>
        </w:rPr>
        <w:t>Contract</w:t>
      </w:r>
      <w:r w:rsidRPr="0066174E">
        <w:rPr>
          <w:rFonts w:cs="Arial"/>
          <w:szCs w:val="24"/>
        </w:rPr>
        <w:t xml:space="preserve"> is </w:t>
      </w:r>
      <w:r w:rsidRPr="0066174E">
        <w:rPr>
          <w:rFonts w:cs="Arial"/>
          <w:b/>
          <w:szCs w:val="24"/>
        </w:rPr>
        <w:t>in excess of $150,000,</w:t>
      </w:r>
      <w:r w:rsidRPr="0066174E">
        <w:rPr>
          <w:rFonts w:cs="Arial"/>
          <w:szCs w:val="24"/>
        </w:rPr>
        <w:t xml:space="preserve"> the Contractor must comply with all applicable standards, orders, and regulations issued under the Clean Air Act (</w:t>
      </w:r>
      <w:hyperlink r:id="rId21" w:history="1">
        <w:r w:rsidRPr="0066174E">
          <w:rPr>
            <w:rFonts w:cs="Arial"/>
            <w:color w:val="0000FF"/>
            <w:szCs w:val="24"/>
            <w:u w:val="single"/>
          </w:rPr>
          <w:t xml:space="preserve">42 USC </w:t>
        </w:r>
        <w:r w:rsidRPr="0066174E">
          <w:rPr>
            <w:rFonts w:cs="Arial"/>
            <w:color w:val="0000FF"/>
            <w:szCs w:val="24"/>
            <w:u w:val="single"/>
          </w:rPr>
          <w:lastRenderedPageBreak/>
          <w:t>7401-7671q</w:t>
        </w:r>
      </w:hyperlink>
      <w:r w:rsidRPr="0066174E">
        <w:rPr>
          <w:rFonts w:cs="Arial"/>
          <w:szCs w:val="24"/>
        </w:rPr>
        <w:t>) and the Federal Water Pollution Control Act (</w:t>
      </w:r>
      <w:hyperlink r:id="rId22" w:history="1">
        <w:r w:rsidRPr="0066174E">
          <w:rPr>
            <w:rFonts w:cs="Arial"/>
            <w:color w:val="0000FF"/>
            <w:szCs w:val="24"/>
            <w:u w:val="single"/>
          </w:rPr>
          <w:t>33 USC 1251-1387</w:t>
        </w:r>
      </w:hyperlink>
      <w:r w:rsidRPr="0066174E">
        <w:rPr>
          <w:rFonts w:cs="Arial"/>
          <w:szCs w:val="24"/>
        </w:rPr>
        <w:t xml:space="preserve">), and </w:t>
      </w:r>
      <w:r w:rsidRPr="0066174E">
        <w:rPr>
          <w:rFonts w:eastAsia="Calibri" w:cs="Arial"/>
          <w:szCs w:val="24"/>
        </w:rPr>
        <w:t>during performance of this Contract the Contractor agrees as follows:</w:t>
      </w:r>
    </w:p>
    <w:p w14:paraId="03EC211A" w14:textId="77777777" w:rsidR="00F0172F" w:rsidRPr="00F0172F" w:rsidRDefault="00F0172F" w:rsidP="00707C8A">
      <w:pPr>
        <w:pStyle w:val="ListParagraph"/>
        <w:widowControl w:val="0"/>
        <w:numPr>
          <w:ilvl w:val="0"/>
          <w:numId w:val="32"/>
        </w:numPr>
        <w:autoSpaceDE w:val="0"/>
        <w:autoSpaceDN w:val="0"/>
        <w:spacing w:before="120" w:after="120" w:line="240" w:lineRule="auto"/>
        <w:contextualSpacing w:val="0"/>
        <w:jc w:val="both"/>
        <w:rPr>
          <w:rFonts w:ascii="Arial" w:eastAsia="Arial" w:hAnsi="Arial" w:cs="Arial"/>
          <w:b/>
          <w:bCs/>
        </w:rPr>
      </w:pPr>
      <w:r w:rsidRPr="00F0172F">
        <w:rPr>
          <w:rFonts w:ascii="Arial" w:eastAsia="Arial" w:hAnsi="Arial" w:cs="Arial"/>
          <w:b/>
          <w:bCs/>
        </w:rPr>
        <w:t>Clean Air Act</w:t>
      </w:r>
    </w:p>
    <w:p w14:paraId="14BE9A58" w14:textId="77777777" w:rsidR="00F0172F" w:rsidRPr="00F0172F" w:rsidRDefault="00F0172F" w:rsidP="00707C8A">
      <w:pPr>
        <w:pStyle w:val="ListParagraph"/>
        <w:widowControl w:val="0"/>
        <w:numPr>
          <w:ilvl w:val="1"/>
          <w:numId w:val="32"/>
        </w:numPr>
        <w:autoSpaceDE w:val="0"/>
        <w:autoSpaceDN w:val="0"/>
        <w:spacing w:before="120" w:after="0" w:line="240" w:lineRule="auto"/>
        <w:contextualSpacing w:val="0"/>
        <w:jc w:val="both"/>
        <w:rPr>
          <w:rFonts w:ascii="Arial" w:hAnsi="Arial" w:cs="Arial"/>
          <w:sz w:val="24"/>
          <w:szCs w:val="24"/>
        </w:rPr>
      </w:pPr>
      <w:r w:rsidRPr="00F0172F">
        <w:rPr>
          <w:rFonts w:ascii="Arial" w:hAnsi="Arial" w:cs="Arial"/>
          <w:sz w:val="24"/>
          <w:szCs w:val="24"/>
        </w:rPr>
        <w:t>The Contractor agrees to comply with all applicable standards, orders or regulations issued pursuant to the Clean Air Act, as amended, 42 U.S.C. § 7401 et seq.</w:t>
      </w:r>
    </w:p>
    <w:p w14:paraId="6F33E8C6" w14:textId="77777777" w:rsidR="00F0172F" w:rsidRPr="00F0172F" w:rsidRDefault="00F0172F" w:rsidP="00707C8A">
      <w:pPr>
        <w:pStyle w:val="ListParagraph"/>
        <w:widowControl w:val="0"/>
        <w:numPr>
          <w:ilvl w:val="1"/>
          <w:numId w:val="32"/>
        </w:numPr>
        <w:autoSpaceDE w:val="0"/>
        <w:autoSpaceDN w:val="0"/>
        <w:spacing w:before="120" w:after="120" w:line="240" w:lineRule="auto"/>
        <w:jc w:val="both"/>
        <w:rPr>
          <w:rFonts w:ascii="Arial" w:hAnsi="Arial" w:cs="Arial"/>
          <w:sz w:val="24"/>
          <w:szCs w:val="24"/>
        </w:rPr>
      </w:pPr>
      <w:r w:rsidRPr="00F0172F">
        <w:rPr>
          <w:rFonts w:ascii="Arial" w:hAnsi="Arial" w:cs="Arial"/>
          <w:sz w:val="24"/>
          <w:szCs w:val="24"/>
        </w:rPr>
        <w:t>The Contractor agrees to report each violation to the State and understands and agrees that the State will, in turn, report each violation as required to assure notification to the Federal Emergency Management Agency or the applicable federal awarding agency, and the appropriate Environmental Protection Agency Regional Office.</w:t>
      </w:r>
    </w:p>
    <w:p w14:paraId="3575E6B9" w14:textId="77777777" w:rsidR="00F0172F" w:rsidRPr="00F0172F" w:rsidRDefault="00F0172F" w:rsidP="00707C8A">
      <w:pPr>
        <w:pStyle w:val="ListParagraph"/>
        <w:widowControl w:val="0"/>
        <w:numPr>
          <w:ilvl w:val="1"/>
          <w:numId w:val="32"/>
        </w:numPr>
        <w:autoSpaceDE w:val="0"/>
        <w:autoSpaceDN w:val="0"/>
        <w:spacing w:before="120" w:after="120" w:line="240" w:lineRule="auto"/>
        <w:contextualSpacing w:val="0"/>
        <w:jc w:val="both"/>
        <w:rPr>
          <w:rFonts w:ascii="Arial" w:hAnsi="Arial" w:cs="Arial"/>
          <w:sz w:val="24"/>
          <w:szCs w:val="24"/>
        </w:rPr>
      </w:pPr>
      <w:r w:rsidRPr="00F0172F">
        <w:rPr>
          <w:rFonts w:ascii="Arial" w:hAnsi="Arial" w:cs="Arial"/>
          <w:sz w:val="24"/>
          <w:szCs w:val="24"/>
        </w:rPr>
        <w:t>The Contractor agrees to include these requirements in each subcontract exceeding $150,000 financed in whole or in part with Federal assistance provided by FEMA or the applicable federal awarding agency.</w:t>
      </w:r>
    </w:p>
    <w:p w14:paraId="0721052D" w14:textId="77777777" w:rsidR="00F0172F" w:rsidRPr="00F0172F" w:rsidRDefault="00F0172F" w:rsidP="00707C8A">
      <w:pPr>
        <w:pStyle w:val="ListParagraph"/>
        <w:widowControl w:val="0"/>
        <w:numPr>
          <w:ilvl w:val="0"/>
          <w:numId w:val="32"/>
        </w:numPr>
        <w:autoSpaceDE w:val="0"/>
        <w:autoSpaceDN w:val="0"/>
        <w:spacing w:before="120" w:after="120" w:line="240" w:lineRule="auto"/>
        <w:contextualSpacing w:val="0"/>
        <w:jc w:val="both"/>
        <w:rPr>
          <w:rFonts w:ascii="Arial" w:eastAsia="Arial" w:hAnsi="Arial" w:cs="Arial"/>
          <w:b/>
          <w:bCs/>
        </w:rPr>
      </w:pPr>
      <w:r w:rsidRPr="00F0172F">
        <w:rPr>
          <w:rFonts w:ascii="Arial" w:eastAsia="Arial" w:hAnsi="Arial" w:cs="Arial"/>
          <w:b/>
          <w:bCs/>
        </w:rPr>
        <w:t>Federal Water Pollution Control Act</w:t>
      </w:r>
    </w:p>
    <w:p w14:paraId="18D04B25" w14:textId="77777777" w:rsidR="00F0172F" w:rsidRPr="00F0172F" w:rsidRDefault="00F0172F" w:rsidP="00707C8A">
      <w:pPr>
        <w:pStyle w:val="ListParagraph"/>
        <w:widowControl w:val="0"/>
        <w:numPr>
          <w:ilvl w:val="1"/>
          <w:numId w:val="32"/>
        </w:numPr>
        <w:autoSpaceDE w:val="0"/>
        <w:autoSpaceDN w:val="0"/>
        <w:spacing w:before="120" w:after="120" w:line="240" w:lineRule="auto"/>
        <w:jc w:val="both"/>
        <w:rPr>
          <w:rFonts w:ascii="Arial" w:hAnsi="Arial" w:cs="Arial"/>
          <w:sz w:val="24"/>
          <w:szCs w:val="24"/>
        </w:rPr>
      </w:pPr>
      <w:r w:rsidRPr="00F0172F">
        <w:rPr>
          <w:rFonts w:ascii="Arial" w:hAnsi="Arial" w:cs="Arial"/>
          <w:sz w:val="24"/>
          <w:szCs w:val="24"/>
        </w:rPr>
        <w:t>The Contractor agrees to comply with all applicable standards, orders, or regulations issued pursuant to the Federal Water Pollution Control Act, as amended, 33 U.S.C. 1251 et seq.</w:t>
      </w:r>
    </w:p>
    <w:p w14:paraId="09DF7BF9" w14:textId="77777777" w:rsidR="00F0172F" w:rsidRPr="00F0172F" w:rsidRDefault="00F0172F" w:rsidP="00707C8A">
      <w:pPr>
        <w:pStyle w:val="ListParagraph"/>
        <w:widowControl w:val="0"/>
        <w:numPr>
          <w:ilvl w:val="1"/>
          <w:numId w:val="32"/>
        </w:numPr>
        <w:autoSpaceDE w:val="0"/>
        <w:autoSpaceDN w:val="0"/>
        <w:spacing w:before="120" w:after="120" w:line="240" w:lineRule="auto"/>
        <w:jc w:val="both"/>
        <w:rPr>
          <w:rFonts w:ascii="Arial" w:hAnsi="Arial" w:cs="Arial"/>
          <w:sz w:val="24"/>
          <w:szCs w:val="24"/>
        </w:rPr>
      </w:pPr>
      <w:r w:rsidRPr="00F0172F">
        <w:rPr>
          <w:rFonts w:ascii="Arial" w:hAnsi="Arial" w:cs="Arial"/>
          <w:sz w:val="24"/>
          <w:szCs w:val="24"/>
        </w:rPr>
        <w:t>The Contractor agrees to report each violation to the State and understands and agrees that the State will, in turn, report each violation as required to assure notification to the Federal Emergency Management Agency or the applicable federal awarding agency, and the appropriate Environmental Protection Agency Regional Office.</w:t>
      </w:r>
    </w:p>
    <w:p w14:paraId="5DA3B567" w14:textId="77777777" w:rsidR="00F0172F" w:rsidRPr="00F0172F" w:rsidRDefault="00F0172F" w:rsidP="00707C8A">
      <w:pPr>
        <w:pStyle w:val="ListParagraph"/>
        <w:widowControl w:val="0"/>
        <w:numPr>
          <w:ilvl w:val="1"/>
          <w:numId w:val="32"/>
        </w:numPr>
        <w:autoSpaceDE w:val="0"/>
        <w:autoSpaceDN w:val="0"/>
        <w:spacing w:before="120" w:after="120" w:line="240" w:lineRule="auto"/>
        <w:jc w:val="both"/>
        <w:rPr>
          <w:rFonts w:ascii="Arial" w:hAnsi="Arial" w:cs="Arial"/>
          <w:sz w:val="24"/>
          <w:szCs w:val="24"/>
        </w:rPr>
      </w:pPr>
      <w:r w:rsidRPr="00F0172F">
        <w:rPr>
          <w:rFonts w:ascii="Arial" w:hAnsi="Arial" w:cs="Arial"/>
          <w:sz w:val="24"/>
          <w:szCs w:val="24"/>
        </w:rPr>
        <w:t>The Contractor agrees to include these requirements in each subcontract exceeding $150,000 financed in whole or in part with Federal assistance provided by FEMA or the applicable federal awarding agency.</w:t>
      </w:r>
    </w:p>
    <w:p w14:paraId="6C73283A" w14:textId="77777777" w:rsidR="00F0172F" w:rsidRPr="0066174E" w:rsidRDefault="00F0172F" w:rsidP="00707C8A">
      <w:pPr>
        <w:pStyle w:val="Paragraph"/>
        <w:numPr>
          <w:ilvl w:val="0"/>
          <w:numId w:val="0"/>
        </w:numPr>
        <w:spacing w:line="240" w:lineRule="auto"/>
        <w:ind w:left="432" w:hanging="432"/>
        <w:jc w:val="both"/>
        <w:rPr>
          <w:rFonts w:eastAsia="Calibri"/>
          <w:b w:val="0"/>
        </w:rPr>
      </w:pPr>
      <w:r>
        <w:t xml:space="preserve">G. </w:t>
      </w:r>
      <w:r w:rsidRPr="0066174E">
        <w:t>Debarment and Suspension</w:t>
      </w:r>
    </w:p>
    <w:p w14:paraId="18DB23EC" w14:textId="77777777" w:rsidR="00F0172F" w:rsidRPr="0066174E" w:rsidRDefault="00F0172F" w:rsidP="00707C8A">
      <w:pPr>
        <w:spacing w:before="120" w:after="120"/>
        <w:ind w:left="288"/>
        <w:jc w:val="both"/>
        <w:rPr>
          <w:rFonts w:cs="Arial"/>
          <w:szCs w:val="24"/>
        </w:rPr>
      </w:pPr>
      <w:r w:rsidRPr="0066174E">
        <w:rPr>
          <w:rFonts w:cs="Arial"/>
          <w:szCs w:val="24"/>
        </w:rPr>
        <w:t xml:space="preserve">A “contract award” (see </w:t>
      </w:r>
      <w:hyperlink r:id="rId23" w:history="1">
        <w:r w:rsidRPr="0066174E">
          <w:rPr>
            <w:rFonts w:cs="Arial"/>
            <w:color w:val="0000FF"/>
            <w:szCs w:val="24"/>
            <w:u w:val="single"/>
          </w:rPr>
          <w:t>2 CFR 180.220</w:t>
        </w:r>
      </w:hyperlink>
      <w:r w:rsidRPr="0066174E">
        <w:rPr>
          <w:rFonts w:cs="Arial"/>
          <w:szCs w:val="24"/>
        </w:rPr>
        <w:t xml:space="preserve">) must not be made to parties listed on the government-wide exclusions in the </w:t>
      </w:r>
      <w:hyperlink r:id="rId24" w:history="1">
        <w:r w:rsidRPr="0066174E">
          <w:rPr>
            <w:rFonts w:cs="Arial"/>
            <w:color w:val="0000FF"/>
            <w:szCs w:val="24"/>
            <w:u w:val="single"/>
          </w:rPr>
          <w:t>System for Award Management</w:t>
        </w:r>
      </w:hyperlink>
      <w:r w:rsidRPr="0066174E">
        <w:rPr>
          <w:rFonts w:cs="Arial"/>
          <w:szCs w:val="24"/>
        </w:rPr>
        <w:t xml:space="preserve"> (SAM), in accordance with the OMB guidelines at </w:t>
      </w:r>
      <w:hyperlink r:id="rId25" w:history="1">
        <w:r w:rsidRPr="0066174E">
          <w:rPr>
            <w:rFonts w:cs="Arial"/>
            <w:color w:val="0000FF"/>
            <w:szCs w:val="24"/>
            <w:u w:val="single"/>
          </w:rPr>
          <w:t>2 CFR 180</w:t>
        </w:r>
      </w:hyperlink>
      <w:r w:rsidRPr="0066174E">
        <w:rPr>
          <w:rFonts w:cs="Arial"/>
          <w:szCs w:val="24"/>
        </w:rPr>
        <w:t xml:space="preserve"> that implement </w:t>
      </w:r>
      <w:hyperlink r:id="rId26" w:history="1">
        <w:r w:rsidRPr="0066174E">
          <w:rPr>
            <w:rFonts w:cs="Arial"/>
            <w:color w:val="0000FF"/>
            <w:szCs w:val="24"/>
            <w:u w:val="single"/>
          </w:rPr>
          <w:t>Executive Orders 12549</w:t>
        </w:r>
      </w:hyperlink>
      <w:r w:rsidRPr="0066174E">
        <w:rPr>
          <w:rFonts w:cs="Arial"/>
          <w:szCs w:val="24"/>
        </w:rPr>
        <w:t xml:space="preserve"> (</w:t>
      </w:r>
      <w:hyperlink r:id="rId27" w:history="1">
        <w:r w:rsidRPr="0066174E">
          <w:rPr>
            <w:rFonts w:eastAsia="Calibri" w:cs="Arial"/>
            <w:color w:val="0000FF"/>
            <w:szCs w:val="24"/>
            <w:u w:val="single"/>
            <w:lang w:val="en"/>
          </w:rPr>
          <w:t>51 FR 6370; February 21, 1986</w:t>
        </w:r>
      </w:hyperlink>
      <w:r w:rsidRPr="0066174E">
        <w:rPr>
          <w:rFonts w:cs="Arial"/>
          <w:szCs w:val="24"/>
        </w:rPr>
        <w:t>) and 12689 (</w:t>
      </w:r>
      <w:hyperlink r:id="rId28" w:history="1">
        <w:r w:rsidRPr="0066174E">
          <w:rPr>
            <w:rFonts w:cs="Arial"/>
            <w:color w:val="0000FF"/>
            <w:szCs w:val="24"/>
            <w:u w:val="single"/>
          </w:rPr>
          <w:t>54 FR 34131; August 18, 1989</w:t>
        </w:r>
      </w:hyperlink>
      <w:r w:rsidRPr="0066174E">
        <w:rPr>
          <w:rFonts w:cs="Arial"/>
          <w:szCs w:val="24"/>
        </w:rPr>
        <w:t xml:space="preserve">), “Debarment and Suspension.” SAM Exclusions contains the names of parties debarred, suspended, or otherwise excluded by agencies, as well as parties declared ineligible under statutory or regulatory authority other than </w:t>
      </w:r>
      <w:hyperlink r:id="rId29" w:history="1">
        <w:r w:rsidRPr="0066174E">
          <w:rPr>
            <w:rFonts w:cs="Arial"/>
            <w:color w:val="0000FF"/>
            <w:szCs w:val="24"/>
            <w:u w:val="single"/>
          </w:rPr>
          <w:t>Executive Order 12549</w:t>
        </w:r>
      </w:hyperlink>
      <w:r w:rsidRPr="0066174E">
        <w:rPr>
          <w:rFonts w:cs="Arial"/>
          <w:szCs w:val="24"/>
        </w:rPr>
        <w:t>.</w:t>
      </w:r>
    </w:p>
    <w:p w14:paraId="29FDC91C" w14:textId="77777777" w:rsidR="00F0172F" w:rsidRPr="00F0172F" w:rsidRDefault="00F0172F" w:rsidP="00707C8A">
      <w:pPr>
        <w:pStyle w:val="ListParagraph"/>
        <w:numPr>
          <w:ilvl w:val="0"/>
          <w:numId w:val="31"/>
        </w:numPr>
        <w:spacing w:after="0" w:line="259" w:lineRule="auto"/>
        <w:ind w:left="648"/>
        <w:jc w:val="both"/>
        <w:rPr>
          <w:rFonts w:ascii="Arial" w:eastAsiaTheme="minorHAnsi" w:hAnsi="Arial" w:cs="Arial"/>
          <w:sz w:val="24"/>
          <w:szCs w:val="24"/>
        </w:rPr>
      </w:pPr>
      <w:r w:rsidRPr="00F0172F">
        <w:rPr>
          <w:rFonts w:ascii="Arial" w:eastAsiaTheme="minorHAnsi" w:hAnsi="Arial" w:cs="Arial"/>
          <w:sz w:val="24"/>
          <w:szCs w:val="24"/>
        </w:rPr>
        <w:t>This Contract is a covered transaction for purposes of 2 C.F.R. Part 180 and 2 C.F.R. Part 3000. As such, the Contractor is required to verify that none of the Contractor’s principals (defined at 2 C.F.R. § 180.995) or its affiliates (defined at 2 C.F.R. § 180.905) are excluded (defined at 2 C.F.R. § 180.940) or disqualified (defined at 2 C.F.R. § 180.935).</w:t>
      </w:r>
    </w:p>
    <w:p w14:paraId="08190FBE" w14:textId="77777777" w:rsidR="00F0172F" w:rsidRPr="00F0172F" w:rsidRDefault="00F0172F" w:rsidP="00707C8A">
      <w:pPr>
        <w:pStyle w:val="ListParagraph"/>
        <w:numPr>
          <w:ilvl w:val="0"/>
          <w:numId w:val="31"/>
        </w:numPr>
        <w:spacing w:before="120" w:after="0" w:line="240" w:lineRule="auto"/>
        <w:ind w:left="648"/>
        <w:contextualSpacing w:val="0"/>
        <w:jc w:val="both"/>
        <w:rPr>
          <w:rFonts w:ascii="Arial" w:eastAsiaTheme="minorHAnsi" w:hAnsi="Arial" w:cs="Arial"/>
          <w:sz w:val="24"/>
          <w:szCs w:val="24"/>
        </w:rPr>
      </w:pPr>
      <w:r w:rsidRPr="00F0172F">
        <w:rPr>
          <w:rFonts w:ascii="Arial" w:eastAsiaTheme="minorHAnsi" w:hAnsi="Arial" w:cs="Arial"/>
          <w:sz w:val="24"/>
          <w:szCs w:val="24"/>
        </w:rPr>
        <w:t>The Contractor must comply with 2 C.F.R. Part 180, subpart C and 2 C.F.R. Part 3000, subpart C, and must include a requirement to comply with these regulations in any lower tier covered transaction it enters into.</w:t>
      </w:r>
    </w:p>
    <w:p w14:paraId="447D93F6" w14:textId="77777777" w:rsidR="00F0172F" w:rsidRPr="00F0172F" w:rsidRDefault="00F0172F" w:rsidP="00707C8A">
      <w:pPr>
        <w:pStyle w:val="ListParagraph"/>
        <w:numPr>
          <w:ilvl w:val="0"/>
          <w:numId w:val="31"/>
        </w:numPr>
        <w:spacing w:before="120" w:after="0" w:line="240" w:lineRule="auto"/>
        <w:ind w:left="648"/>
        <w:contextualSpacing w:val="0"/>
        <w:jc w:val="both"/>
        <w:rPr>
          <w:rFonts w:ascii="Arial" w:eastAsiaTheme="minorHAnsi" w:hAnsi="Arial" w:cs="Arial"/>
          <w:sz w:val="24"/>
          <w:szCs w:val="24"/>
        </w:rPr>
      </w:pPr>
      <w:r w:rsidRPr="00F0172F">
        <w:rPr>
          <w:rFonts w:ascii="Arial" w:eastAsiaTheme="minorHAnsi" w:hAnsi="Arial" w:cs="Arial"/>
          <w:sz w:val="24"/>
          <w:szCs w:val="24"/>
        </w:rPr>
        <w:lastRenderedPageBreak/>
        <w:t>This certification is a material representation of fact relied upon by the State. If it is later determined that the contractor did not comply with 2 C.F.R. Part. 180, subpart C and 2 C.F.R. Part. 3000, subpart C, in addition to remedies available to the State, the Federal Government may pursue available remedies, including but not limited to suspension and/or debarment.</w:t>
      </w:r>
    </w:p>
    <w:p w14:paraId="20A21717" w14:textId="77777777" w:rsidR="00F0172F" w:rsidRPr="00F0172F" w:rsidRDefault="00F0172F" w:rsidP="00707C8A">
      <w:pPr>
        <w:pStyle w:val="ListParagraph"/>
        <w:numPr>
          <w:ilvl w:val="0"/>
          <w:numId w:val="31"/>
        </w:numPr>
        <w:spacing w:before="120" w:after="120" w:line="240" w:lineRule="auto"/>
        <w:ind w:left="648"/>
        <w:contextualSpacing w:val="0"/>
        <w:jc w:val="both"/>
        <w:rPr>
          <w:rFonts w:ascii="Arial" w:eastAsiaTheme="minorHAnsi" w:hAnsi="Arial" w:cs="Arial"/>
          <w:sz w:val="24"/>
          <w:szCs w:val="24"/>
        </w:rPr>
      </w:pPr>
      <w:r w:rsidRPr="00F0172F">
        <w:rPr>
          <w:rFonts w:ascii="Arial" w:eastAsiaTheme="minorHAnsi" w:hAnsi="Arial" w:cs="Arial"/>
          <w:sz w:val="24"/>
          <w:szCs w:val="24"/>
        </w:rPr>
        <w:t>The bidder or proposer agrees to comply with the requirements of 2 C.F.R. Part 180, subpart C and 2 C.F.R. Part 3000, subpart C while this offer is valid and throughout the period of any contract that may arise from this offer. The bidder or proposer further agrees to include a provision requiring such compliance in its lower tier covered transactions.</w:t>
      </w:r>
    </w:p>
    <w:p w14:paraId="055C9537" w14:textId="77777777" w:rsidR="00F0172F" w:rsidRPr="0066174E" w:rsidRDefault="00F0172F" w:rsidP="00707C8A">
      <w:pPr>
        <w:pStyle w:val="Paragraph"/>
        <w:numPr>
          <w:ilvl w:val="0"/>
          <w:numId w:val="0"/>
        </w:numPr>
        <w:spacing w:line="240" w:lineRule="auto"/>
        <w:ind w:left="432" w:hanging="432"/>
        <w:jc w:val="both"/>
        <w:rPr>
          <w:rFonts w:eastAsia="Calibri"/>
        </w:rPr>
      </w:pPr>
      <w:r>
        <w:t xml:space="preserve">H. </w:t>
      </w:r>
      <w:r w:rsidRPr="0066174E">
        <w:t>Byrd Anti-Lobbying Amendment</w:t>
      </w:r>
      <w:r>
        <w:t xml:space="preserve">, 31 U.S.C. </w:t>
      </w:r>
      <w:r w:rsidRPr="0066174E">
        <w:rPr>
          <w:rFonts w:eastAsia="Calibri"/>
        </w:rPr>
        <w:t>§ 1352</w:t>
      </w:r>
      <w:r>
        <w:rPr>
          <w:rFonts w:eastAsia="Calibri"/>
        </w:rPr>
        <w:t xml:space="preserve"> (as amended)</w:t>
      </w:r>
    </w:p>
    <w:p w14:paraId="4BD519E0" w14:textId="77777777" w:rsidR="00F0172F" w:rsidRPr="0066174E" w:rsidRDefault="00F0172F" w:rsidP="00707C8A">
      <w:pPr>
        <w:spacing w:before="120" w:after="0"/>
        <w:ind w:left="288"/>
        <w:jc w:val="both"/>
        <w:rPr>
          <w:rFonts w:cs="Arial"/>
          <w:szCs w:val="24"/>
        </w:rPr>
      </w:pPr>
      <w:r w:rsidRPr="0066174E">
        <w:rPr>
          <w:rFonts w:eastAsia="Calibri" w:cs="Arial"/>
          <w:szCs w:val="24"/>
        </w:rPr>
        <w:t xml:space="preserve">Contractor </w:t>
      </w:r>
      <w:r>
        <w:rPr>
          <w:rFonts w:eastAsia="Calibri" w:cs="Arial"/>
          <w:szCs w:val="24"/>
        </w:rPr>
        <w:t xml:space="preserve">has applied </w:t>
      </w:r>
      <w:r w:rsidRPr="0066174E">
        <w:rPr>
          <w:rFonts w:eastAsia="Calibri" w:cs="Arial"/>
          <w:szCs w:val="24"/>
        </w:rPr>
        <w:t xml:space="preserve">or bid for an award of </w:t>
      </w:r>
      <w:r w:rsidRPr="00F734F9">
        <w:rPr>
          <w:rFonts w:eastAsia="Calibri" w:cs="Arial"/>
          <w:b/>
          <w:bCs/>
          <w:szCs w:val="24"/>
        </w:rPr>
        <w:t>more than</w:t>
      </w:r>
      <w:r>
        <w:rPr>
          <w:rFonts w:eastAsia="Calibri" w:cs="Arial"/>
          <w:szCs w:val="24"/>
        </w:rPr>
        <w:t xml:space="preserve"> </w:t>
      </w:r>
      <w:r w:rsidRPr="0066174E">
        <w:rPr>
          <w:rFonts w:eastAsia="Calibri" w:cs="Arial"/>
          <w:b/>
          <w:bCs/>
          <w:szCs w:val="24"/>
        </w:rPr>
        <w:t xml:space="preserve">$100,000 </w:t>
      </w:r>
      <w:r>
        <w:rPr>
          <w:rFonts w:eastAsia="Calibri" w:cs="Arial"/>
          <w:szCs w:val="24"/>
        </w:rPr>
        <w:t xml:space="preserve">and </w:t>
      </w:r>
      <w:r w:rsidRPr="0066174E">
        <w:rPr>
          <w:rFonts w:eastAsia="Calibri" w:cs="Arial"/>
          <w:szCs w:val="24"/>
        </w:rPr>
        <w:t xml:space="preserve">shall file the required certification in </w:t>
      </w:r>
      <w:r w:rsidRPr="009628CD">
        <w:rPr>
          <w:rFonts w:eastAsia="Calibri" w:cs="Arial"/>
          <w:i/>
          <w:iCs/>
          <w:szCs w:val="24"/>
        </w:rPr>
        <w:t>Exhibit 1 – Byrd Anti-Lobbying Certification</w:t>
      </w:r>
      <w:r w:rsidRPr="0066174E">
        <w:rPr>
          <w:rFonts w:eastAsia="Calibri" w:cs="Arial"/>
          <w:szCs w:val="24"/>
        </w:rPr>
        <w:t xml:space="preserve"> </w:t>
      </w:r>
      <w:r>
        <w:rPr>
          <w:rFonts w:eastAsia="Calibri" w:cs="Arial"/>
          <w:szCs w:val="24"/>
        </w:rPr>
        <w:t>attached to the end of this Addendum</w:t>
      </w:r>
      <w:r w:rsidRPr="0066174E">
        <w:rPr>
          <w:rFonts w:eastAsia="Calibri" w:cs="Arial"/>
          <w:szCs w:val="24"/>
        </w:rPr>
        <w:t xml:space="preserve">. Each tier certifies to the tier above that it will not and has not used </w:t>
      </w:r>
      <w:r>
        <w:rPr>
          <w:rFonts w:eastAsia="Calibri" w:cs="Arial"/>
          <w:szCs w:val="24"/>
        </w:rPr>
        <w:t>federally</w:t>
      </w:r>
      <w:r w:rsidRPr="0066174E">
        <w:rPr>
          <w:rFonts w:eastAsia="Calibri" w:cs="Arial"/>
          <w:szCs w:val="24"/>
        </w:rPr>
        <w:t xml:space="preserve"> appropriated funds to pay any person or organization for influencing or attempting to influence an officer or employee of any agency, a Member of Congress, officer or employee of Congress, or an employee of a Member of Congress in connection with obtaining any </w:t>
      </w:r>
      <w:r>
        <w:rPr>
          <w:rFonts w:eastAsia="Calibri" w:cs="Arial"/>
          <w:szCs w:val="24"/>
        </w:rPr>
        <w:t>f</w:t>
      </w:r>
      <w:r w:rsidRPr="0066174E">
        <w:rPr>
          <w:rFonts w:eastAsia="Calibri" w:cs="Arial"/>
          <w:szCs w:val="24"/>
        </w:rPr>
        <w:t>ederal contract, grant, or any other award covered by 31 U.S.C. § 1352. Each tier shall also disclose any lobbying with non-</w:t>
      </w:r>
      <w:r>
        <w:rPr>
          <w:rFonts w:eastAsia="Calibri" w:cs="Arial"/>
          <w:szCs w:val="24"/>
        </w:rPr>
        <w:t>f</w:t>
      </w:r>
      <w:r w:rsidRPr="0066174E">
        <w:rPr>
          <w:rFonts w:eastAsia="Calibri" w:cs="Arial"/>
          <w:szCs w:val="24"/>
        </w:rPr>
        <w:t xml:space="preserve">ederal funds that takes place in connection with obtaining any </w:t>
      </w:r>
      <w:r>
        <w:rPr>
          <w:rFonts w:eastAsia="Calibri" w:cs="Arial"/>
          <w:szCs w:val="24"/>
        </w:rPr>
        <w:t>f</w:t>
      </w:r>
      <w:r w:rsidRPr="0066174E">
        <w:rPr>
          <w:rFonts w:eastAsia="Calibri" w:cs="Arial"/>
          <w:szCs w:val="24"/>
        </w:rPr>
        <w:t xml:space="preserve">ederal award. Such disclosures are forwarded from tier to tier up to the recipient who in turn will forward the certification(s) to the </w:t>
      </w:r>
      <w:r>
        <w:rPr>
          <w:rFonts w:eastAsia="Calibri" w:cs="Arial"/>
          <w:szCs w:val="24"/>
        </w:rPr>
        <w:t xml:space="preserve">federal </w:t>
      </w:r>
      <w:r w:rsidRPr="0066174E">
        <w:rPr>
          <w:rFonts w:eastAsia="Calibri" w:cs="Arial"/>
          <w:szCs w:val="24"/>
        </w:rPr>
        <w:t>awarding agency.</w:t>
      </w:r>
    </w:p>
    <w:p w14:paraId="494E775F" w14:textId="77777777" w:rsidR="00F0172F" w:rsidRPr="0066174E" w:rsidRDefault="00F0172F" w:rsidP="00707C8A">
      <w:pPr>
        <w:pStyle w:val="Paragraph"/>
        <w:numPr>
          <w:ilvl w:val="0"/>
          <w:numId w:val="0"/>
        </w:numPr>
        <w:spacing w:before="120" w:line="240" w:lineRule="auto"/>
        <w:ind w:left="432" w:hanging="432"/>
        <w:contextualSpacing w:val="0"/>
        <w:jc w:val="both"/>
        <w:rPr>
          <w:rFonts w:eastAsia="Calibri"/>
        </w:rPr>
      </w:pPr>
      <w:r>
        <w:t xml:space="preserve">I.  </w:t>
      </w:r>
      <w:r w:rsidRPr="0066174E">
        <w:t>Procurement of Recovered Materials</w:t>
      </w:r>
    </w:p>
    <w:p w14:paraId="62465EE9" w14:textId="77777777" w:rsidR="00F0172F" w:rsidRPr="0066174E" w:rsidRDefault="00F0172F" w:rsidP="00707C8A">
      <w:pPr>
        <w:spacing w:before="120" w:after="0"/>
        <w:ind w:left="288"/>
        <w:jc w:val="both"/>
        <w:rPr>
          <w:rFonts w:cs="Arial"/>
          <w:szCs w:val="24"/>
        </w:rPr>
      </w:pPr>
      <w:r>
        <w:t xml:space="preserve">If this Contract is a procurement to purchase products or items designated by the EPA under </w:t>
      </w:r>
      <w:hyperlink r:id="rId30" w:history="1">
        <w:r>
          <w:rPr>
            <w:rStyle w:val="Hyperlink"/>
          </w:rPr>
          <w:t>40 C.F.R. part 247</w:t>
        </w:r>
      </w:hyperlink>
      <w:r>
        <w:t xml:space="preserve"> during the course of a fiscal year, then u</w:t>
      </w:r>
      <w:r w:rsidRPr="001C2E82">
        <w:rPr>
          <w:rFonts w:eastAsia="Calibri" w:cs="Arial"/>
          <w:szCs w:val="24"/>
        </w:rPr>
        <w:t>nder</w:t>
      </w:r>
      <w:r w:rsidRPr="0066174E">
        <w:rPr>
          <w:rFonts w:cs="Arial"/>
          <w:szCs w:val="24"/>
        </w:rPr>
        <w:t xml:space="preserve"> </w:t>
      </w:r>
      <w:hyperlink r:id="rId31" w:history="1">
        <w:r>
          <w:rPr>
            <w:rFonts w:cs="Arial"/>
            <w:color w:val="0000FF"/>
            <w:szCs w:val="24"/>
            <w:u w:val="single"/>
          </w:rPr>
          <w:t>2 CFR 200.323</w:t>
        </w:r>
      </w:hyperlink>
      <w:r w:rsidRPr="0066174E">
        <w:rPr>
          <w:rFonts w:cs="Arial"/>
          <w:szCs w:val="24"/>
        </w:rPr>
        <w:t>, Contractors</w:t>
      </w:r>
      <w:r w:rsidRPr="0066174E">
        <w:rPr>
          <w:rFonts w:cs="Arial"/>
          <w:b/>
          <w:szCs w:val="24"/>
        </w:rPr>
        <w:t xml:space="preserve"> </w:t>
      </w:r>
      <w:r w:rsidRPr="0066174E">
        <w:rPr>
          <w:rFonts w:cs="Arial"/>
          <w:szCs w:val="24"/>
        </w:rPr>
        <w:t>must comply with section 6002 of the Solid Waste Disposal Act, as amended by the Resource Conservation and Recovery Act.</w:t>
      </w:r>
    </w:p>
    <w:p w14:paraId="40B403F6" w14:textId="77777777" w:rsidR="00F0172F" w:rsidRPr="0066174E" w:rsidRDefault="00F0172F" w:rsidP="00707C8A">
      <w:pPr>
        <w:widowControl w:val="0"/>
        <w:numPr>
          <w:ilvl w:val="0"/>
          <w:numId w:val="22"/>
        </w:numPr>
        <w:tabs>
          <w:tab w:val="left" w:pos="2392"/>
        </w:tabs>
        <w:autoSpaceDE w:val="0"/>
        <w:autoSpaceDN w:val="0"/>
        <w:spacing w:before="120" w:after="0"/>
        <w:ind w:left="648"/>
        <w:jc w:val="both"/>
        <w:rPr>
          <w:rFonts w:eastAsia="Calibri" w:cs="Arial"/>
          <w:szCs w:val="24"/>
        </w:rPr>
      </w:pPr>
      <w:r w:rsidRPr="0066174E">
        <w:rPr>
          <w:rFonts w:eastAsia="Calibri" w:cs="Arial"/>
          <w:szCs w:val="24"/>
        </w:rPr>
        <w:t>In</w:t>
      </w:r>
      <w:r w:rsidRPr="0066174E">
        <w:rPr>
          <w:rFonts w:eastAsia="Calibri" w:cs="Arial"/>
          <w:spacing w:val="-3"/>
          <w:szCs w:val="24"/>
        </w:rPr>
        <w:t xml:space="preserve"> </w:t>
      </w:r>
      <w:r w:rsidRPr="0066174E">
        <w:rPr>
          <w:rFonts w:eastAsia="Calibri" w:cs="Arial"/>
          <w:szCs w:val="24"/>
        </w:rPr>
        <w:t>the</w:t>
      </w:r>
      <w:r w:rsidRPr="0066174E">
        <w:rPr>
          <w:rFonts w:eastAsia="Calibri" w:cs="Arial"/>
          <w:spacing w:val="-2"/>
          <w:szCs w:val="24"/>
        </w:rPr>
        <w:t xml:space="preserve"> </w:t>
      </w:r>
      <w:r w:rsidRPr="0066174E">
        <w:rPr>
          <w:rFonts w:eastAsia="Calibri" w:cs="Arial"/>
          <w:szCs w:val="24"/>
        </w:rPr>
        <w:t>performance</w:t>
      </w:r>
      <w:r w:rsidRPr="0066174E">
        <w:rPr>
          <w:rFonts w:eastAsia="Calibri" w:cs="Arial"/>
          <w:spacing w:val="-4"/>
          <w:szCs w:val="24"/>
        </w:rPr>
        <w:t xml:space="preserve"> </w:t>
      </w:r>
      <w:r w:rsidRPr="0066174E">
        <w:rPr>
          <w:rFonts w:eastAsia="Calibri" w:cs="Arial"/>
          <w:szCs w:val="24"/>
        </w:rPr>
        <w:t>of</w:t>
      </w:r>
      <w:r w:rsidRPr="0066174E">
        <w:rPr>
          <w:rFonts w:eastAsia="Calibri" w:cs="Arial"/>
          <w:spacing w:val="-3"/>
          <w:szCs w:val="24"/>
        </w:rPr>
        <w:t xml:space="preserve"> </w:t>
      </w:r>
      <w:r w:rsidRPr="0066174E">
        <w:rPr>
          <w:rFonts w:eastAsia="Calibri" w:cs="Arial"/>
          <w:szCs w:val="24"/>
        </w:rPr>
        <w:t>this</w:t>
      </w:r>
      <w:r w:rsidRPr="0066174E">
        <w:rPr>
          <w:rFonts w:eastAsia="Calibri" w:cs="Arial"/>
          <w:spacing w:val="-3"/>
          <w:szCs w:val="24"/>
        </w:rPr>
        <w:t xml:space="preserve"> </w:t>
      </w:r>
      <w:r w:rsidRPr="0066174E">
        <w:rPr>
          <w:rFonts w:eastAsia="Calibri" w:cs="Arial"/>
          <w:szCs w:val="24"/>
        </w:rPr>
        <w:t>contract,</w:t>
      </w:r>
      <w:r w:rsidRPr="0066174E">
        <w:rPr>
          <w:rFonts w:eastAsia="Calibri" w:cs="Arial"/>
          <w:spacing w:val="-3"/>
          <w:szCs w:val="24"/>
        </w:rPr>
        <w:t xml:space="preserve"> </w:t>
      </w:r>
      <w:r w:rsidRPr="0066174E">
        <w:rPr>
          <w:rFonts w:eastAsia="Calibri" w:cs="Arial"/>
          <w:szCs w:val="24"/>
        </w:rPr>
        <w:t>the</w:t>
      </w:r>
      <w:r w:rsidRPr="0066174E">
        <w:rPr>
          <w:rFonts w:eastAsia="Calibri" w:cs="Arial"/>
          <w:spacing w:val="-3"/>
          <w:szCs w:val="24"/>
        </w:rPr>
        <w:t xml:space="preserve"> </w:t>
      </w:r>
      <w:r w:rsidRPr="0066174E">
        <w:rPr>
          <w:rFonts w:eastAsia="Calibri" w:cs="Arial"/>
          <w:szCs w:val="24"/>
        </w:rPr>
        <w:t>Contractor</w:t>
      </w:r>
      <w:r w:rsidRPr="0066174E">
        <w:rPr>
          <w:rFonts w:eastAsia="Calibri" w:cs="Arial"/>
          <w:spacing w:val="-3"/>
          <w:szCs w:val="24"/>
        </w:rPr>
        <w:t xml:space="preserve"> </w:t>
      </w:r>
      <w:r w:rsidRPr="0066174E">
        <w:rPr>
          <w:rFonts w:eastAsia="Calibri" w:cs="Arial"/>
          <w:szCs w:val="24"/>
        </w:rPr>
        <w:t>shall</w:t>
      </w:r>
      <w:r w:rsidRPr="0066174E">
        <w:rPr>
          <w:rFonts w:eastAsia="Calibri" w:cs="Arial"/>
          <w:spacing w:val="-4"/>
          <w:szCs w:val="24"/>
        </w:rPr>
        <w:t xml:space="preserve"> </w:t>
      </w:r>
      <w:r w:rsidRPr="0066174E">
        <w:rPr>
          <w:rFonts w:eastAsia="Calibri" w:cs="Arial"/>
          <w:szCs w:val="24"/>
        </w:rPr>
        <w:t>make</w:t>
      </w:r>
      <w:r w:rsidRPr="0066174E">
        <w:rPr>
          <w:rFonts w:eastAsia="Calibri" w:cs="Arial"/>
          <w:spacing w:val="-24"/>
          <w:szCs w:val="24"/>
        </w:rPr>
        <w:t xml:space="preserve"> </w:t>
      </w:r>
      <w:r w:rsidRPr="0066174E">
        <w:rPr>
          <w:rFonts w:eastAsia="Calibri" w:cs="Arial"/>
          <w:szCs w:val="24"/>
        </w:rPr>
        <w:t>maximum use of products containing recovered materials that are EPA-designated items unless the product cannot be</w:t>
      </w:r>
      <w:r w:rsidRPr="0066174E">
        <w:rPr>
          <w:rFonts w:eastAsia="Calibri" w:cs="Arial"/>
          <w:spacing w:val="-10"/>
          <w:szCs w:val="24"/>
        </w:rPr>
        <w:t xml:space="preserve"> </w:t>
      </w:r>
      <w:r w:rsidRPr="0066174E">
        <w:rPr>
          <w:rFonts w:eastAsia="Calibri" w:cs="Arial"/>
          <w:szCs w:val="24"/>
        </w:rPr>
        <w:t>acquired</w:t>
      </w:r>
      <w:r>
        <w:rPr>
          <w:rFonts w:eastAsia="Calibri" w:cs="Arial"/>
          <w:szCs w:val="24"/>
        </w:rPr>
        <w:t>:</w:t>
      </w:r>
    </w:p>
    <w:p w14:paraId="5508BCBF" w14:textId="77777777" w:rsidR="00F0172F" w:rsidRPr="0066174E" w:rsidRDefault="00F0172F" w:rsidP="00707C8A">
      <w:pPr>
        <w:widowControl w:val="0"/>
        <w:numPr>
          <w:ilvl w:val="1"/>
          <w:numId w:val="24"/>
        </w:numPr>
        <w:autoSpaceDE w:val="0"/>
        <w:autoSpaceDN w:val="0"/>
        <w:spacing w:before="120" w:after="120"/>
        <w:ind w:left="1080"/>
        <w:jc w:val="both"/>
        <w:rPr>
          <w:rFonts w:eastAsia="Calibri" w:cs="Arial"/>
          <w:szCs w:val="24"/>
          <w:lang w:bidi="en-US"/>
        </w:rPr>
      </w:pPr>
      <w:r w:rsidRPr="0066174E">
        <w:rPr>
          <w:rFonts w:eastAsia="Calibri" w:cs="Arial"/>
          <w:szCs w:val="24"/>
          <w:lang w:bidi="en-US"/>
        </w:rPr>
        <w:t>Competitively within a timeframe providing for compliance with the contract performance</w:t>
      </w:r>
      <w:r w:rsidRPr="0066174E">
        <w:rPr>
          <w:rFonts w:eastAsia="Calibri" w:cs="Arial"/>
          <w:spacing w:val="-13"/>
          <w:szCs w:val="24"/>
          <w:lang w:bidi="en-US"/>
        </w:rPr>
        <w:t xml:space="preserve"> </w:t>
      </w:r>
      <w:r w:rsidRPr="0066174E">
        <w:rPr>
          <w:rFonts w:eastAsia="Calibri" w:cs="Arial"/>
          <w:szCs w:val="24"/>
          <w:lang w:bidi="en-US"/>
        </w:rPr>
        <w:t>schedule;</w:t>
      </w:r>
    </w:p>
    <w:p w14:paraId="4B3DD70F" w14:textId="77777777" w:rsidR="00F0172F" w:rsidRPr="0066174E" w:rsidRDefault="00F0172F" w:rsidP="00707C8A">
      <w:pPr>
        <w:widowControl w:val="0"/>
        <w:numPr>
          <w:ilvl w:val="1"/>
          <w:numId w:val="24"/>
        </w:numPr>
        <w:autoSpaceDE w:val="0"/>
        <w:autoSpaceDN w:val="0"/>
        <w:spacing w:before="120" w:after="0"/>
        <w:ind w:left="1080"/>
        <w:jc w:val="both"/>
        <w:rPr>
          <w:rFonts w:eastAsia="Calibri" w:cs="Arial"/>
          <w:szCs w:val="24"/>
          <w:lang w:bidi="en-US"/>
        </w:rPr>
      </w:pPr>
      <w:r w:rsidRPr="0066174E">
        <w:rPr>
          <w:rFonts w:eastAsia="Calibri" w:cs="Arial"/>
          <w:szCs w:val="24"/>
          <w:lang w:bidi="en-US"/>
        </w:rPr>
        <w:t>Meeting contract performance requirements;</w:t>
      </w:r>
      <w:r w:rsidRPr="0066174E">
        <w:rPr>
          <w:rFonts w:eastAsia="Calibri" w:cs="Arial"/>
          <w:spacing w:val="-12"/>
          <w:szCs w:val="24"/>
          <w:lang w:bidi="en-US"/>
        </w:rPr>
        <w:t xml:space="preserve"> </w:t>
      </w:r>
      <w:r w:rsidRPr="0066174E">
        <w:rPr>
          <w:rFonts w:eastAsia="Calibri" w:cs="Arial"/>
          <w:szCs w:val="24"/>
          <w:lang w:bidi="en-US"/>
        </w:rPr>
        <w:t>or</w:t>
      </w:r>
    </w:p>
    <w:p w14:paraId="1E7034F7" w14:textId="77777777" w:rsidR="00F0172F" w:rsidRPr="0066174E" w:rsidRDefault="00F0172F" w:rsidP="00707C8A">
      <w:pPr>
        <w:widowControl w:val="0"/>
        <w:numPr>
          <w:ilvl w:val="1"/>
          <w:numId w:val="24"/>
        </w:numPr>
        <w:autoSpaceDE w:val="0"/>
        <w:autoSpaceDN w:val="0"/>
        <w:spacing w:before="120" w:after="0"/>
        <w:ind w:left="1080"/>
        <w:jc w:val="both"/>
        <w:rPr>
          <w:rFonts w:eastAsia="Calibri" w:cs="Arial"/>
          <w:szCs w:val="24"/>
          <w:lang w:bidi="en-US"/>
        </w:rPr>
      </w:pPr>
      <w:r w:rsidRPr="0066174E">
        <w:rPr>
          <w:rFonts w:eastAsia="Calibri" w:cs="Arial"/>
          <w:szCs w:val="24"/>
          <w:lang w:bidi="en-US"/>
        </w:rPr>
        <w:t>At a reasonable</w:t>
      </w:r>
      <w:r w:rsidRPr="0066174E">
        <w:rPr>
          <w:rFonts w:eastAsia="Calibri" w:cs="Arial"/>
          <w:spacing w:val="-11"/>
          <w:szCs w:val="24"/>
          <w:lang w:bidi="en-US"/>
        </w:rPr>
        <w:t xml:space="preserve"> </w:t>
      </w:r>
      <w:r w:rsidRPr="0066174E">
        <w:rPr>
          <w:rFonts w:eastAsia="Calibri" w:cs="Arial"/>
          <w:szCs w:val="24"/>
          <w:lang w:bidi="en-US"/>
        </w:rPr>
        <w:t>price</w:t>
      </w:r>
      <w:r>
        <w:rPr>
          <w:rFonts w:eastAsia="Calibri" w:cs="Arial"/>
          <w:szCs w:val="24"/>
          <w:lang w:bidi="en-US"/>
        </w:rPr>
        <w:t>.</w:t>
      </w:r>
    </w:p>
    <w:p w14:paraId="51ACAB64" w14:textId="77777777" w:rsidR="00F0172F" w:rsidRPr="0066174E" w:rsidRDefault="00F0172F" w:rsidP="00707C8A">
      <w:pPr>
        <w:widowControl w:val="0"/>
        <w:numPr>
          <w:ilvl w:val="0"/>
          <w:numId w:val="22"/>
        </w:numPr>
        <w:tabs>
          <w:tab w:val="left" w:pos="2392"/>
        </w:tabs>
        <w:autoSpaceDE w:val="0"/>
        <w:autoSpaceDN w:val="0"/>
        <w:spacing w:before="120" w:after="0"/>
        <w:ind w:left="648"/>
        <w:jc w:val="both"/>
        <w:rPr>
          <w:rFonts w:eastAsia="Calibri" w:cs="Arial"/>
          <w:szCs w:val="24"/>
        </w:rPr>
      </w:pPr>
      <w:r w:rsidRPr="009E0D32">
        <w:rPr>
          <w:rFonts w:eastAsia="Calibri" w:cs="Arial"/>
          <w:szCs w:val="24"/>
        </w:rPr>
        <w:t>Information</w:t>
      </w:r>
      <w:r w:rsidRPr="0066174E">
        <w:rPr>
          <w:rFonts w:eastAsia="Calibri" w:cs="Arial"/>
          <w:szCs w:val="24"/>
        </w:rPr>
        <w:t xml:space="preserve"> about this requirement, along with the list of EPA- designated items, is available at EPA’s Comprehensive</w:t>
      </w:r>
      <w:r w:rsidRPr="0066174E">
        <w:rPr>
          <w:rFonts w:eastAsia="Calibri" w:cs="Arial"/>
          <w:spacing w:val="-31"/>
          <w:szCs w:val="24"/>
        </w:rPr>
        <w:t xml:space="preserve"> </w:t>
      </w:r>
      <w:r w:rsidRPr="0066174E">
        <w:rPr>
          <w:rFonts w:eastAsia="Calibri" w:cs="Arial"/>
          <w:szCs w:val="24"/>
        </w:rPr>
        <w:t>Procurement Guidelines web site,</w:t>
      </w:r>
      <w:r w:rsidRPr="0066174E">
        <w:rPr>
          <w:rFonts w:eastAsia="Calibri" w:cs="Arial"/>
          <w:color w:val="0000FF"/>
          <w:szCs w:val="24"/>
        </w:rPr>
        <w:t xml:space="preserve"> </w:t>
      </w:r>
      <w:hyperlink r:id="rId32">
        <w:r w:rsidRPr="0066174E">
          <w:rPr>
            <w:rFonts w:eastAsia="Calibri" w:cs="Arial"/>
            <w:color w:val="0000FF"/>
            <w:szCs w:val="24"/>
            <w:u w:val="single" w:color="0000FF"/>
          </w:rPr>
          <w:t>https://www.epa.gov/smm/comprehensive</w:t>
        </w:r>
      </w:hyperlink>
      <w:hyperlink r:id="rId33">
        <w:r w:rsidRPr="0066174E">
          <w:rPr>
            <w:rFonts w:eastAsia="Calibri" w:cs="Arial"/>
            <w:color w:val="0000FF"/>
            <w:szCs w:val="24"/>
            <w:u w:val="single" w:color="0000FF"/>
          </w:rPr>
          <w:t>-</w:t>
        </w:r>
      </w:hyperlink>
      <w:hyperlink r:id="rId34">
        <w:r w:rsidRPr="0066174E">
          <w:rPr>
            <w:rFonts w:eastAsia="Calibri" w:cs="Arial"/>
            <w:color w:val="0000FF"/>
            <w:szCs w:val="24"/>
            <w:u w:val="single" w:color="0000FF"/>
          </w:rPr>
          <w:t xml:space="preserve"> procurement-guideline-cpg-program</w:t>
        </w:r>
        <w:r w:rsidRPr="0066174E">
          <w:rPr>
            <w:rFonts w:eastAsia="Calibri" w:cs="Arial"/>
            <w:szCs w:val="24"/>
          </w:rPr>
          <w:t>.</w:t>
        </w:r>
      </w:hyperlink>
    </w:p>
    <w:p w14:paraId="6837F5FD" w14:textId="77777777" w:rsidR="00F0172F" w:rsidRPr="0066174E" w:rsidRDefault="00F0172F" w:rsidP="00707C8A">
      <w:pPr>
        <w:widowControl w:val="0"/>
        <w:numPr>
          <w:ilvl w:val="0"/>
          <w:numId w:val="22"/>
        </w:numPr>
        <w:tabs>
          <w:tab w:val="left" w:pos="2392"/>
        </w:tabs>
        <w:autoSpaceDE w:val="0"/>
        <w:autoSpaceDN w:val="0"/>
        <w:spacing w:before="120" w:after="120"/>
        <w:ind w:left="648"/>
        <w:jc w:val="both"/>
        <w:rPr>
          <w:rFonts w:eastAsia="Calibri" w:cs="Arial"/>
          <w:szCs w:val="24"/>
        </w:rPr>
      </w:pPr>
      <w:r w:rsidRPr="000C3213">
        <w:rPr>
          <w:rFonts w:eastAsia="Calibri" w:cs="Arial"/>
          <w:spacing w:val="-2"/>
          <w:szCs w:val="24"/>
        </w:rPr>
        <w:t>The</w:t>
      </w:r>
      <w:r w:rsidRPr="0066174E">
        <w:rPr>
          <w:rFonts w:eastAsia="Calibri" w:cs="Arial"/>
          <w:szCs w:val="24"/>
        </w:rPr>
        <w:t xml:space="preserve"> Contractor also agrees to comply with all other applicable requirements</w:t>
      </w:r>
      <w:r w:rsidRPr="0066174E">
        <w:rPr>
          <w:rFonts w:eastAsia="Calibri" w:cs="Arial"/>
          <w:spacing w:val="-3"/>
          <w:szCs w:val="24"/>
        </w:rPr>
        <w:t xml:space="preserve"> </w:t>
      </w:r>
      <w:r w:rsidRPr="0066174E">
        <w:rPr>
          <w:rFonts w:eastAsia="Calibri" w:cs="Arial"/>
          <w:szCs w:val="24"/>
        </w:rPr>
        <w:t>of</w:t>
      </w:r>
      <w:r w:rsidRPr="0066174E">
        <w:rPr>
          <w:rFonts w:eastAsia="Calibri" w:cs="Arial"/>
          <w:spacing w:val="-4"/>
          <w:szCs w:val="24"/>
        </w:rPr>
        <w:t xml:space="preserve"> </w:t>
      </w:r>
      <w:r w:rsidRPr="0066174E">
        <w:rPr>
          <w:rFonts w:eastAsia="Calibri" w:cs="Arial"/>
          <w:szCs w:val="24"/>
        </w:rPr>
        <w:t>Section</w:t>
      </w:r>
      <w:r w:rsidRPr="0066174E">
        <w:rPr>
          <w:rFonts w:eastAsia="Calibri" w:cs="Arial"/>
          <w:spacing w:val="-3"/>
          <w:szCs w:val="24"/>
        </w:rPr>
        <w:t xml:space="preserve"> </w:t>
      </w:r>
      <w:r w:rsidRPr="0066174E">
        <w:rPr>
          <w:rFonts w:eastAsia="Calibri" w:cs="Arial"/>
          <w:szCs w:val="24"/>
        </w:rPr>
        <w:t>6002</w:t>
      </w:r>
      <w:r w:rsidRPr="0066174E">
        <w:rPr>
          <w:rFonts w:eastAsia="Calibri" w:cs="Arial"/>
          <w:spacing w:val="-3"/>
          <w:szCs w:val="24"/>
        </w:rPr>
        <w:t xml:space="preserve"> </w:t>
      </w:r>
      <w:r w:rsidRPr="0066174E">
        <w:rPr>
          <w:rFonts w:eastAsia="Calibri" w:cs="Arial"/>
          <w:szCs w:val="24"/>
        </w:rPr>
        <w:t>of</w:t>
      </w:r>
      <w:r w:rsidRPr="0066174E">
        <w:rPr>
          <w:rFonts w:eastAsia="Calibri" w:cs="Arial"/>
          <w:spacing w:val="-3"/>
          <w:szCs w:val="24"/>
        </w:rPr>
        <w:t xml:space="preserve"> </w:t>
      </w:r>
      <w:r w:rsidRPr="0066174E">
        <w:rPr>
          <w:rFonts w:eastAsia="Calibri" w:cs="Arial"/>
          <w:szCs w:val="24"/>
        </w:rPr>
        <w:t>the</w:t>
      </w:r>
      <w:r w:rsidRPr="0066174E">
        <w:rPr>
          <w:rFonts w:eastAsia="Calibri" w:cs="Arial"/>
          <w:spacing w:val="-3"/>
          <w:szCs w:val="24"/>
        </w:rPr>
        <w:t xml:space="preserve"> </w:t>
      </w:r>
      <w:r w:rsidRPr="0066174E">
        <w:rPr>
          <w:rFonts w:eastAsia="Calibri" w:cs="Arial"/>
          <w:szCs w:val="24"/>
        </w:rPr>
        <w:t>Solid</w:t>
      </w:r>
      <w:r w:rsidRPr="0066174E">
        <w:rPr>
          <w:rFonts w:eastAsia="Calibri" w:cs="Arial"/>
          <w:spacing w:val="-4"/>
          <w:szCs w:val="24"/>
        </w:rPr>
        <w:t xml:space="preserve"> </w:t>
      </w:r>
      <w:r w:rsidRPr="0066174E">
        <w:rPr>
          <w:rFonts w:eastAsia="Calibri" w:cs="Arial"/>
          <w:szCs w:val="24"/>
        </w:rPr>
        <w:t>Waste</w:t>
      </w:r>
      <w:r w:rsidRPr="0066174E">
        <w:rPr>
          <w:rFonts w:eastAsia="Calibri" w:cs="Arial"/>
          <w:spacing w:val="-3"/>
          <w:szCs w:val="24"/>
        </w:rPr>
        <w:t xml:space="preserve"> </w:t>
      </w:r>
      <w:r w:rsidRPr="0066174E">
        <w:rPr>
          <w:rFonts w:eastAsia="Calibri" w:cs="Arial"/>
          <w:szCs w:val="24"/>
        </w:rPr>
        <w:t>Disposal</w:t>
      </w:r>
      <w:r w:rsidRPr="0066174E">
        <w:rPr>
          <w:rFonts w:eastAsia="Calibri" w:cs="Arial"/>
          <w:spacing w:val="-24"/>
          <w:szCs w:val="24"/>
        </w:rPr>
        <w:t xml:space="preserve"> </w:t>
      </w:r>
      <w:r w:rsidRPr="0066174E">
        <w:rPr>
          <w:rFonts w:eastAsia="Calibri" w:cs="Arial"/>
          <w:szCs w:val="24"/>
        </w:rPr>
        <w:t>Act.</w:t>
      </w:r>
    </w:p>
    <w:p w14:paraId="45E4E2DF" w14:textId="77777777" w:rsidR="00F0172F" w:rsidRDefault="00F0172F" w:rsidP="00707C8A">
      <w:pPr>
        <w:pStyle w:val="Paragraph"/>
        <w:numPr>
          <w:ilvl w:val="0"/>
          <w:numId w:val="0"/>
        </w:numPr>
        <w:spacing w:before="120" w:after="120" w:line="240" w:lineRule="auto"/>
        <w:ind w:left="432" w:hanging="432"/>
        <w:contextualSpacing w:val="0"/>
        <w:jc w:val="both"/>
      </w:pPr>
      <w:r>
        <w:rPr>
          <w:rFonts w:eastAsia="Calibri"/>
        </w:rPr>
        <w:t>J. Prohibition on Contracting for Covered Telecommunications Equipment or Services</w:t>
      </w:r>
    </w:p>
    <w:p w14:paraId="175F7426" w14:textId="77777777" w:rsidR="00F0172F" w:rsidRPr="00B317DB" w:rsidRDefault="00F0172F" w:rsidP="00707C8A">
      <w:pPr>
        <w:pStyle w:val="Paragraph"/>
        <w:numPr>
          <w:ilvl w:val="0"/>
          <w:numId w:val="0"/>
        </w:numPr>
        <w:spacing w:before="120" w:after="120" w:line="240" w:lineRule="auto"/>
        <w:ind w:left="270"/>
        <w:contextualSpacing w:val="0"/>
        <w:jc w:val="both"/>
        <w:rPr>
          <w:b w:val="0"/>
          <w:bCs w:val="0"/>
          <w:sz w:val="24"/>
          <w:szCs w:val="24"/>
        </w:rPr>
      </w:pPr>
      <w:r w:rsidRPr="00B317DB">
        <w:rPr>
          <w:b w:val="0"/>
          <w:bCs w:val="0"/>
          <w:sz w:val="24"/>
          <w:szCs w:val="24"/>
        </w:rPr>
        <w:lastRenderedPageBreak/>
        <w:t>Contractor acknowledges and agrees that</w:t>
      </w:r>
      <w:r w:rsidRPr="00B317DB">
        <w:rPr>
          <w:sz w:val="24"/>
          <w:szCs w:val="24"/>
        </w:rPr>
        <w:t xml:space="preserve"> </w:t>
      </w:r>
      <w:hyperlink r:id="rId35" w:history="1">
        <w:r w:rsidRPr="00B317DB">
          <w:rPr>
            <w:rStyle w:val="Hyperlink"/>
            <w:b w:val="0"/>
            <w:bCs w:val="0"/>
            <w:sz w:val="24"/>
            <w:szCs w:val="24"/>
          </w:rPr>
          <w:t>Section 889(b) of the John S. McCain National Defense Authorization Act for Fiscal Year 2019, Pub. L. No. 115-232</w:t>
        </w:r>
      </w:hyperlink>
      <w:r w:rsidRPr="00B317DB">
        <w:rPr>
          <w:rStyle w:val="Hyperlink"/>
          <w:b w:val="0"/>
          <w:bCs w:val="0"/>
          <w:sz w:val="24"/>
          <w:szCs w:val="24"/>
        </w:rPr>
        <w:t xml:space="preserve"> (the “McCain Act”)</w:t>
      </w:r>
      <w:r w:rsidRPr="00B317DB">
        <w:rPr>
          <w:b w:val="0"/>
          <w:bCs w:val="0"/>
          <w:sz w:val="24"/>
          <w:szCs w:val="24"/>
        </w:rPr>
        <w:t xml:space="preserve">, and </w:t>
      </w:r>
      <w:hyperlink r:id="rId36" w:history="1">
        <w:r w:rsidRPr="00B317DB">
          <w:rPr>
            <w:b w:val="0"/>
            <w:bCs w:val="0"/>
            <w:color w:val="0000FF"/>
            <w:sz w:val="24"/>
            <w:szCs w:val="24"/>
            <w:u w:val="single"/>
          </w:rPr>
          <w:t>2 C.F.R. §200.216</w:t>
        </w:r>
      </w:hyperlink>
      <w:r w:rsidRPr="00B317DB">
        <w:rPr>
          <w:b w:val="0"/>
          <w:bCs w:val="0"/>
          <w:sz w:val="24"/>
          <w:szCs w:val="24"/>
        </w:rPr>
        <w:t>, prohibit the obligation or expending of federal award funds on certain telecommunication products or with certain entities for national security reasons on or after August 13, 2020.</w:t>
      </w:r>
    </w:p>
    <w:p w14:paraId="51870FAB" w14:textId="7487C362" w:rsidR="00F0172F" w:rsidRPr="00B317DB" w:rsidRDefault="00F0172F" w:rsidP="00707C8A">
      <w:pPr>
        <w:pStyle w:val="Paragraph"/>
        <w:numPr>
          <w:ilvl w:val="0"/>
          <w:numId w:val="0"/>
        </w:numPr>
        <w:spacing w:before="120" w:after="120" w:line="240" w:lineRule="auto"/>
        <w:ind w:left="270"/>
        <w:contextualSpacing w:val="0"/>
        <w:jc w:val="both"/>
        <w:rPr>
          <w:b w:val="0"/>
          <w:bCs w:val="0"/>
          <w:sz w:val="24"/>
          <w:szCs w:val="24"/>
        </w:rPr>
      </w:pPr>
      <w:r w:rsidRPr="00B317DB" w:rsidDel="00BE0303">
        <w:rPr>
          <w:b w:val="0"/>
          <w:bCs w:val="0"/>
          <w:sz w:val="24"/>
          <w:szCs w:val="24"/>
        </w:rPr>
        <w:t>D</w:t>
      </w:r>
      <w:r w:rsidRPr="00B317DB" w:rsidDel="00BE0303">
        <w:rPr>
          <w:rFonts w:eastAsia="Calibri"/>
          <w:b w:val="0"/>
          <w:bCs w:val="0"/>
          <w:sz w:val="24"/>
          <w:szCs w:val="24"/>
        </w:rPr>
        <w:t>uring performance of this Contract, the Contractor agrees as follows:</w:t>
      </w:r>
    </w:p>
    <w:p w14:paraId="457104F0" w14:textId="77777777" w:rsidR="00F0172F" w:rsidRPr="00B317DB" w:rsidRDefault="00F0172F" w:rsidP="00707C8A">
      <w:pPr>
        <w:pStyle w:val="Paragraph"/>
        <w:numPr>
          <w:ilvl w:val="0"/>
          <w:numId w:val="33"/>
        </w:numPr>
        <w:jc w:val="both"/>
        <w:rPr>
          <w:b w:val="0"/>
          <w:bCs w:val="0"/>
          <w:sz w:val="24"/>
          <w:szCs w:val="24"/>
        </w:rPr>
      </w:pPr>
      <w:r w:rsidRPr="00B317DB">
        <w:rPr>
          <w:b w:val="0"/>
          <w:bCs w:val="0"/>
          <w:i/>
          <w:iCs/>
          <w:sz w:val="24"/>
          <w:szCs w:val="24"/>
        </w:rPr>
        <w:t xml:space="preserve">Definitions. </w:t>
      </w:r>
      <w:r w:rsidRPr="00B317DB">
        <w:rPr>
          <w:b w:val="0"/>
          <w:bCs w:val="0"/>
          <w:sz w:val="24"/>
          <w:szCs w:val="24"/>
        </w:rPr>
        <w:t xml:space="preserve">As used in this Section J. </w:t>
      </w:r>
      <w:r w:rsidRPr="00B317DB">
        <w:rPr>
          <w:rFonts w:eastAsia="Calibri"/>
          <w:b w:val="0"/>
          <w:bCs w:val="0"/>
          <w:sz w:val="24"/>
          <w:szCs w:val="24"/>
        </w:rPr>
        <w:t>Prohibition on Contracting for Covered Telecommunications Equipment or Services (“Section J”)</w:t>
      </w:r>
      <w:r w:rsidRPr="00B317DB">
        <w:rPr>
          <w:b w:val="0"/>
          <w:bCs w:val="0"/>
          <w:sz w:val="24"/>
          <w:szCs w:val="24"/>
        </w:rPr>
        <w:t>:</w:t>
      </w:r>
    </w:p>
    <w:p w14:paraId="1BD741A8" w14:textId="77777777" w:rsidR="00F0172F" w:rsidRPr="00B317DB" w:rsidRDefault="00F0172F" w:rsidP="00707C8A">
      <w:pPr>
        <w:pStyle w:val="Paragraph"/>
        <w:numPr>
          <w:ilvl w:val="1"/>
          <w:numId w:val="33"/>
        </w:numPr>
        <w:jc w:val="both"/>
        <w:rPr>
          <w:b w:val="0"/>
          <w:bCs w:val="0"/>
          <w:sz w:val="24"/>
          <w:szCs w:val="24"/>
        </w:rPr>
      </w:pPr>
      <w:r w:rsidRPr="00B317DB">
        <w:rPr>
          <w:b w:val="0"/>
          <w:bCs w:val="0"/>
          <w:sz w:val="24"/>
          <w:szCs w:val="24"/>
        </w:rPr>
        <w:t xml:space="preserve"> the terms “backhaul,” “critical technology,” “interconnection arrangements,” “reasonable inquiry,” “roaming,” and “substantial or essential component” have the meanings defined in 48 CFR § 4.2101;</w:t>
      </w:r>
    </w:p>
    <w:p w14:paraId="2BFE9509" w14:textId="77777777" w:rsidR="00F0172F" w:rsidRPr="00B317DB" w:rsidRDefault="00F0172F" w:rsidP="00707C8A">
      <w:pPr>
        <w:pStyle w:val="Paragraph"/>
        <w:numPr>
          <w:ilvl w:val="1"/>
          <w:numId w:val="33"/>
        </w:numPr>
        <w:jc w:val="both"/>
        <w:rPr>
          <w:b w:val="0"/>
          <w:bCs w:val="0"/>
          <w:sz w:val="24"/>
          <w:szCs w:val="24"/>
        </w:rPr>
      </w:pPr>
      <w:r w:rsidRPr="00B317DB">
        <w:rPr>
          <w:b w:val="0"/>
          <w:bCs w:val="0"/>
          <w:sz w:val="24"/>
          <w:szCs w:val="24"/>
        </w:rPr>
        <w:t xml:space="preserve">the term “covered foreign country” has the meanings defined in § 889(f)(2) of the </w:t>
      </w:r>
      <w:bookmarkStart w:id="340" w:name="_Hlk109037251"/>
      <w:r w:rsidRPr="00B317DB">
        <w:rPr>
          <w:b w:val="0"/>
          <w:bCs w:val="0"/>
          <w:sz w:val="24"/>
          <w:szCs w:val="24"/>
        </w:rPr>
        <w:t>McCain Act</w:t>
      </w:r>
      <w:bookmarkEnd w:id="340"/>
      <w:r w:rsidRPr="00B317DB">
        <w:rPr>
          <w:b w:val="0"/>
          <w:bCs w:val="0"/>
          <w:sz w:val="24"/>
          <w:szCs w:val="24"/>
        </w:rPr>
        <w:t>; and</w:t>
      </w:r>
    </w:p>
    <w:p w14:paraId="60A84D4A" w14:textId="77777777" w:rsidR="00F0172F" w:rsidRPr="00B317DB" w:rsidRDefault="00F0172F" w:rsidP="00707C8A">
      <w:pPr>
        <w:pStyle w:val="Paragraph"/>
        <w:numPr>
          <w:ilvl w:val="1"/>
          <w:numId w:val="33"/>
        </w:numPr>
        <w:spacing w:after="120"/>
        <w:contextualSpacing w:val="0"/>
        <w:jc w:val="both"/>
        <w:rPr>
          <w:b w:val="0"/>
          <w:bCs w:val="0"/>
          <w:sz w:val="24"/>
          <w:szCs w:val="24"/>
        </w:rPr>
      </w:pPr>
      <w:r w:rsidRPr="00B317DB">
        <w:rPr>
          <w:b w:val="0"/>
          <w:bCs w:val="0"/>
          <w:sz w:val="24"/>
          <w:szCs w:val="24"/>
        </w:rPr>
        <w:t>the term “covered telecommunications equipment or services” has the meaning defined in § 889(f)(3) of the McCain Act.</w:t>
      </w:r>
    </w:p>
    <w:p w14:paraId="33A9F39D" w14:textId="77777777" w:rsidR="00F0172F" w:rsidRPr="00B317DB" w:rsidRDefault="00F0172F" w:rsidP="00707C8A">
      <w:pPr>
        <w:pStyle w:val="Paragraph"/>
        <w:numPr>
          <w:ilvl w:val="0"/>
          <w:numId w:val="33"/>
        </w:numPr>
        <w:jc w:val="both"/>
        <w:rPr>
          <w:b w:val="0"/>
          <w:bCs w:val="0"/>
          <w:sz w:val="24"/>
          <w:szCs w:val="24"/>
        </w:rPr>
      </w:pPr>
      <w:r w:rsidRPr="00B317DB">
        <w:rPr>
          <w:b w:val="0"/>
          <w:bCs w:val="0"/>
          <w:i/>
          <w:iCs/>
          <w:sz w:val="24"/>
          <w:szCs w:val="24"/>
        </w:rPr>
        <w:t>Prohibitions</w:t>
      </w:r>
      <w:r w:rsidRPr="00B317DB">
        <w:rPr>
          <w:b w:val="0"/>
          <w:bCs w:val="0"/>
          <w:sz w:val="24"/>
          <w:szCs w:val="24"/>
        </w:rPr>
        <w:t>.</w:t>
      </w:r>
    </w:p>
    <w:p w14:paraId="19F39ECF" w14:textId="77777777" w:rsidR="00F0172F" w:rsidRPr="00B317DB" w:rsidRDefault="00F0172F" w:rsidP="00707C8A">
      <w:pPr>
        <w:pStyle w:val="Paragraph"/>
        <w:numPr>
          <w:ilvl w:val="1"/>
          <w:numId w:val="33"/>
        </w:numPr>
        <w:jc w:val="both"/>
        <w:rPr>
          <w:b w:val="0"/>
          <w:bCs w:val="0"/>
          <w:sz w:val="24"/>
          <w:szCs w:val="24"/>
        </w:rPr>
      </w:pPr>
      <w:r w:rsidRPr="00B317DB">
        <w:rPr>
          <w:b w:val="0"/>
          <w:bCs w:val="0"/>
          <w:sz w:val="24"/>
          <w:szCs w:val="24"/>
        </w:rPr>
        <w:t>Unless an exception in paragraph (c) of this Section J applies, neither the Contractor nor any of its subcontractors may use funds received under this Contract to:</w:t>
      </w:r>
    </w:p>
    <w:p w14:paraId="32203DB2" w14:textId="77777777" w:rsidR="00F0172F" w:rsidRPr="00B317DB" w:rsidRDefault="00F0172F" w:rsidP="00707C8A">
      <w:pPr>
        <w:pStyle w:val="Paragraph"/>
        <w:numPr>
          <w:ilvl w:val="2"/>
          <w:numId w:val="33"/>
        </w:numPr>
        <w:jc w:val="both"/>
        <w:rPr>
          <w:b w:val="0"/>
          <w:bCs w:val="0"/>
          <w:sz w:val="24"/>
          <w:szCs w:val="24"/>
        </w:rPr>
      </w:pPr>
      <w:r w:rsidRPr="00B317DB">
        <w:rPr>
          <w:b w:val="0"/>
          <w:bCs w:val="0"/>
          <w:sz w:val="24"/>
          <w:szCs w:val="24"/>
        </w:rPr>
        <w:t>Procure or obtain any equipment, system, or service that uses covered telecommunications equipment or services as a substantial or essential component of any system, or as critical technology of any system;</w:t>
      </w:r>
    </w:p>
    <w:p w14:paraId="19EBAEFB" w14:textId="77777777" w:rsidR="00F0172F" w:rsidRPr="00B317DB" w:rsidRDefault="00F0172F" w:rsidP="00707C8A">
      <w:pPr>
        <w:pStyle w:val="Paragraph"/>
        <w:numPr>
          <w:ilvl w:val="2"/>
          <w:numId w:val="33"/>
        </w:numPr>
        <w:jc w:val="both"/>
        <w:rPr>
          <w:b w:val="0"/>
          <w:bCs w:val="0"/>
          <w:sz w:val="24"/>
          <w:szCs w:val="24"/>
        </w:rPr>
      </w:pPr>
      <w:r w:rsidRPr="00B317DB">
        <w:rPr>
          <w:b w:val="0"/>
          <w:bCs w:val="0"/>
          <w:sz w:val="24"/>
          <w:szCs w:val="24"/>
        </w:rPr>
        <w:t>Enter into, extend, or renew a contract to procure or obtain any equipment, system, or service that uses covered telecommunications equipment or services as a substantial or essential component of any system, or as critical technology of any system;</w:t>
      </w:r>
    </w:p>
    <w:p w14:paraId="01A49A72" w14:textId="77777777" w:rsidR="00F0172F" w:rsidRPr="00B317DB" w:rsidRDefault="00F0172F" w:rsidP="00707C8A">
      <w:pPr>
        <w:pStyle w:val="Paragraph"/>
        <w:numPr>
          <w:ilvl w:val="2"/>
          <w:numId w:val="33"/>
        </w:numPr>
        <w:jc w:val="both"/>
        <w:rPr>
          <w:b w:val="0"/>
          <w:bCs w:val="0"/>
          <w:sz w:val="24"/>
          <w:szCs w:val="24"/>
        </w:rPr>
      </w:pPr>
      <w:r w:rsidRPr="00B317DB">
        <w:rPr>
          <w:b w:val="0"/>
          <w:bCs w:val="0"/>
          <w:sz w:val="24"/>
          <w:szCs w:val="24"/>
        </w:rPr>
        <w:t>Enter into, extend, or renew a contract with an entity that uses any covered telecommunications equipment or services as a substantial or essential component of any system, or as critical technology as part of any system; or</w:t>
      </w:r>
    </w:p>
    <w:p w14:paraId="22C5B0ED" w14:textId="77777777" w:rsidR="00F0172F" w:rsidRPr="00B317DB" w:rsidRDefault="00F0172F" w:rsidP="00707C8A">
      <w:pPr>
        <w:pStyle w:val="Paragraph"/>
        <w:numPr>
          <w:ilvl w:val="2"/>
          <w:numId w:val="33"/>
        </w:numPr>
        <w:jc w:val="both"/>
        <w:rPr>
          <w:b w:val="0"/>
          <w:bCs w:val="0"/>
          <w:sz w:val="24"/>
          <w:szCs w:val="24"/>
        </w:rPr>
      </w:pPr>
      <w:r w:rsidRPr="00B317DB">
        <w:rPr>
          <w:b w:val="0"/>
          <w:bCs w:val="0"/>
          <w:sz w:val="24"/>
          <w:szCs w:val="24"/>
        </w:rPr>
        <w:t>Provide, as part of its performance of this contract, subcontract, or other contractual instrument, any equipment, system, or service that uses covered telecommunications equipment or services as a substantial or essential component of any system, or as critical technology as part of any system.</w:t>
      </w:r>
    </w:p>
    <w:p w14:paraId="15213FB4" w14:textId="77777777" w:rsidR="00F0172F" w:rsidRPr="00B317DB" w:rsidRDefault="00F0172F" w:rsidP="00707C8A">
      <w:pPr>
        <w:pStyle w:val="Paragraph"/>
        <w:numPr>
          <w:ilvl w:val="0"/>
          <w:numId w:val="33"/>
        </w:numPr>
        <w:jc w:val="both"/>
        <w:rPr>
          <w:b w:val="0"/>
          <w:bCs w:val="0"/>
          <w:sz w:val="24"/>
          <w:szCs w:val="24"/>
        </w:rPr>
      </w:pPr>
      <w:r w:rsidRPr="00B317DB">
        <w:rPr>
          <w:b w:val="0"/>
          <w:bCs w:val="0"/>
          <w:i/>
          <w:iCs/>
          <w:sz w:val="24"/>
          <w:szCs w:val="24"/>
        </w:rPr>
        <w:t>Exceptions</w:t>
      </w:r>
      <w:r w:rsidRPr="00B317DB">
        <w:rPr>
          <w:b w:val="0"/>
          <w:bCs w:val="0"/>
          <w:sz w:val="24"/>
          <w:szCs w:val="24"/>
        </w:rPr>
        <w:t>.</w:t>
      </w:r>
    </w:p>
    <w:p w14:paraId="3795A5EF" w14:textId="77777777" w:rsidR="00F0172F" w:rsidRPr="00B317DB" w:rsidRDefault="00F0172F" w:rsidP="00707C8A">
      <w:pPr>
        <w:pStyle w:val="Paragraph"/>
        <w:numPr>
          <w:ilvl w:val="1"/>
          <w:numId w:val="33"/>
        </w:numPr>
        <w:jc w:val="both"/>
        <w:rPr>
          <w:b w:val="0"/>
          <w:bCs w:val="0"/>
          <w:sz w:val="24"/>
          <w:szCs w:val="24"/>
        </w:rPr>
      </w:pPr>
      <w:r w:rsidRPr="00B317DB">
        <w:rPr>
          <w:b w:val="0"/>
          <w:bCs w:val="0"/>
          <w:sz w:val="24"/>
          <w:szCs w:val="24"/>
        </w:rPr>
        <w:t>This Section J does not prohibit Contractor from providing—</w:t>
      </w:r>
    </w:p>
    <w:p w14:paraId="030B933D" w14:textId="77777777" w:rsidR="00F0172F" w:rsidRPr="00B317DB" w:rsidRDefault="00F0172F" w:rsidP="00707C8A">
      <w:pPr>
        <w:pStyle w:val="Paragraph"/>
        <w:numPr>
          <w:ilvl w:val="2"/>
          <w:numId w:val="33"/>
        </w:numPr>
        <w:jc w:val="both"/>
        <w:rPr>
          <w:b w:val="0"/>
          <w:bCs w:val="0"/>
          <w:sz w:val="24"/>
          <w:szCs w:val="24"/>
        </w:rPr>
      </w:pPr>
      <w:r w:rsidRPr="00B317DB">
        <w:rPr>
          <w:b w:val="0"/>
          <w:bCs w:val="0"/>
          <w:sz w:val="24"/>
          <w:szCs w:val="24"/>
        </w:rPr>
        <w:t>A service that connects to the facilities of a third-party, such as backhaul, roaming, or interconnection arrangements; or</w:t>
      </w:r>
    </w:p>
    <w:p w14:paraId="6E1C3904" w14:textId="77777777" w:rsidR="00F0172F" w:rsidRPr="00B317DB" w:rsidRDefault="00F0172F" w:rsidP="00707C8A">
      <w:pPr>
        <w:pStyle w:val="Paragraph"/>
        <w:numPr>
          <w:ilvl w:val="2"/>
          <w:numId w:val="33"/>
        </w:numPr>
        <w:spacing w:after="120"/>
        <w:ind w:left="2347"/>
        <w:contextualSpacing w:val="0"/>
        <w:jc w:val="both"/>
        <w:rPr>
          <w:b w:val="0"/>
          <w:bCs w:val="0"/>
          <w:sz w:val="24"/>
          <w:szCs w:val="24"/>
        </w:rPr>
      </w:pPr>
      <w:r w:rsidRPr="00B317DB">
        <w:rPr>
          <w:b w:val="0"/>
          <w:bCs w:val="0"/>
          <w:sz w:val="24"/>
          <w:szCs w:val="24"/>
        </w:rPr>
        <w:lastRenderedPageBreak/>
        <w:t>Telecommunications equipment that cannot route or redirect user data traffic or permit visibility into any user data or packets that such equipment transmits or otherwise handles.</w:t>
      </w:r>
    </w:p>
    <w:p w14:paraId="4BC42E97" w14:textId="77777777" w:rsidR="00F0172F" w:rsidRPr="00B317DB" w:rsidRDefault="00F0172F" w:rsidP="00707C8A">
      <w:pPr>
        <w:pStyle w:val="Paragraph"/>
        <w:numPr>
          <w:ilvl w:val="0"/>
          <w:numId w:val="33"/>
        </w:numPr>
        <w:jc w:val="both"/>
        <w:rPr>
          <w:b w:val="0"/>
          <w:bCs w:val="0"/>
          <w:sz w:val="24"/>
          <w:szCs w:val="24"/>
        </w:rPr>
      </w:pPr>
      <w:r w:rsidRPr="00B317DB">
        <w:rPr>
          <w:b w:val="0"/>
          <w:bCs w:val="0"/>
          <w:i/>
          <w:iCs/>
          <w:sz w:val="24"/>
          <w:szCs w:val="24"/>
        </w:rPr>
        <w:t>Reporting requirement</w:t>
      </w:r>
      <w:r w:rsidRPr="00B317DB">
        <w:rPr>
          <w:b w:val="0"/>
          <w:bCs w:val="0"/>
          <w:sz w:val="24"/>
          <w:szCs w:val="24"/>
        </w:rPr>
        <w:t>.</w:t>
      </w:r>
    </w:p>
    <w:p w14:paraId="403C230F" w14:textId="77777777" w:rsidR="00F0172F" w:rsidRPr="00B317DB" w:rsidRDefault="00F0172F" w:rsidP="00707C8A">
      <w:pPr>
        <w:pStyle w:val="Paragraph"/>
        <w:numPr>
          <w:ilvl w:val="1"/>
          <w:numId w:val="33"/>
        </w:numPr>
        <w:jc w:val="both"/>
        <w:rPr>
          <w:b w:val="0"/>
          <w:bCs w:val="0"/>
          <w:sz w:val="24"/>
          <w:szCs w:val="24"/>
        </w:rPr>
      </w:pPr>
      <w:r w:rsidRPr="00B317DB">
        <w:rPr>
          <w:b w:val="0"/>
          <w:bCs w:val="0"/>
          <w:sz w:val="24"/>
          <w:szCs w:val="24"/>
        </w:rPr>
        <w:t>In the event the Contractor identifies covered telecommunications equipment or services used as a substantial or essential component of any system, or as critical technology as part of any system, during contract performance, or the contractor is notified of such by a subcontractor at any tier or by any other source, the Contractor shall report the information in paragraph (d)(2) of this Section J to the recipient or subrecipient, unless elsewhere in this contract are established procedures for reporting the information</w:t>
      </w:r>
      <w:r w:rsidRPr="00B317DB">
        <w:rPr>
          <w:b w:val="0"/>
          <w:bCs w:val="0"/>
          <w:i/>
          <w:iCs/>
          <w:sz w:val="24"/>
          <w:szCs w:val="24"/>
        </w:rPr>
        <w:t>.</w:t>
      </w:r>
    </w:p>
    <w:p w14:paraId="5E19C5DF" w14:textId="77777777" w:rsidR="00F0172F" w:rsidRPr="00B317DB" w:rsidRDefault="00F0172F" w:rsidP="00707C8A">
      <w:pPr>
        <w:pStyle w:val="Paragraph"/>
        <w:numPr>
          <w:ilvl w:val="1"/>
          <w:numId w:val="33"/>
        </w:numPr>
        <w:jc w:val="both"/>
        <w:rPr>
          <w:b w:val="0"/>
          <w:bCs w:val="0"/>
          <w:sz w:val="24"/>
          <w:szCs w:val="24"/>
        </w:rPr>
      </w:pPr>
      <w:r w:rsidRPr="00B317DB">
        <w:rPr>
          <w:b w:val="0"/>
          <w:bCs w:val="0"/>
          <w:sz w:val="24"/>
          <w:szCs w:val="24"/>
        </w:rPr>
        <w:t>The Contractor shall report the following information pursuant to paragraph (d)(1) of this Section J:</w:t>
      </w:r>
    </w:p>
    <w:p w14:paraId="1DC8EA89" w14:textId="77777777" w:rsidR="00F0172F" w:rsidRPr="00B317DB" w:rsidRDefault="00F0172F" w:rsidP="00707C8A">
      <w:pPr>
        <w:pStyle w:val="Paragraph"/>
        <w:numPr>
          <w:ilvl w:val="2"/>
          <w:numId w:val="33"/>
        </w:numPr>
        <w:jc w:val="both"/>
        <w:rPr>
          <w:b w:val="0"/>
          <w:bCs w:val="0"/>
          <w:sz w:val="24"/>
          <w:szCs w:val="24"/>
        </w:rPr>
      </w:pPr>
      <w:r w:rsidRPr="00B317DB">
        <w:rPr>
          <w:b w:val="0"/>
          <w:bCs w:val="0"/>
          <w:sz w:val="24"/>
          <w:szCs w:val="24"/>
        </w:rPr>
        <w:t>Within one business day from the date of such identification or notification: The contract number; the order number(s), if applicable; supplier name; supplier unique entity identifier (if known); supplier Commercial and Government Entity (CAGE) code (if known); brand; model number (original equipment manufacturer number, manufacturer part number, or wholesaler number); item description; and any readily available information about mitigation actions undertaken or recommended.</w:t>
      </w:r>
    </w:p>
    <w:p w14:paraId="3FDA3A2C" w14:textId="77777777" w:rsidR="00F0172F" w:rsidRPr="00B317DB" w:rsidRDefault="00F0172F" w:rsidP="00707C8A">
      <w:pPr>
        <w:pStyle w:val="Paragraph"/>
        <w:numPr>
          <w:ilvl w:val="2"/>
          <w:numId w:val="33"/>
        </w:numPr>
        <w:jc w:val="both"/>
        <w:rPr>
          <w:b w:val="0"/>
          <w:bCs w:val="0"/>
          <w:sz w:val="24"/>
          <w:szCs w:val="24"/>
        </w:rPr>
      </w:pPr>
      <w:r w:rsidRPr="00B317DB">
        <w:rPr>
          <w:b w:val="0"/>
          <w:bCs w:val="0"/>
          <w:sz w:val="24"/>
          <w:szCs w:val="24"/>
        </w:rPr>
        <w:t>Within 10 business days of submitting the information in paragraph (d)(2)(i) of this Section J: Any further available information about mitigation actions undertaken or recommended. In addition, the contractor shall describe the efforts it undertook to prevent use or submission of covered telecommunications equipment or services, and any additional efforts that will be incorporated to prevent future use or submission of covered telecommunications equipment or services.</w:t>
      </w:r>
    </w:p>
    <w:p w14:paraId="31F690DD" w14:textId="77777777" w:rsidR="00F0172F" w:rsidRPr="00B317DB" w:rsidRDefault="00F0172F" w:rsidP="00707C8A">
      <w:pPr>
        <w:pStyle w:val="Paragraph"/>
        <w:numPr>
          <w:ilvl w:val="0"/>
          <w:numId w:val="33"/>
        </w:numPr>
        <w:jc w:val="both"/>
        <w:rPr>
          <w:b w:val="0"/>
          <w:bCs w:val="0"/>
          <w:sz w:val="24"/>
          <w:szCs w:val="24"/>
        </w:rPr>
      </w:pPr>
      <w:r w:rsidRPr="00B317DB">
        <w:rPr>
          <w:b w:val="0"/>
          <w:bCs w:val="0"/>
          <w:i/>
          <w:iCs/>
          <w:sz w:val="24"/>
          <w:szCs w:val="24"/>
        </w:rPr>
        <w:t xml:space="preserve">Subcontracts. </w:t>
      </w:r>
      <w:r w:rsidRPr="00B317DB">
        <w:rPr>
          <w:b w:val="0"/>
          <w:bCs w:val="0"/>
          <w:sz w:val="24"/>
          <w:szCs w:val="24"/>
        </w:rPr>
        <w:t>The Contractor shall insert the substance of this Section J, including this paragraph (e), in all subcontracts and other contractual instruments.</w:t>
      </w:r>
    </w:p>
    <w:p w14:paraId="5B2030D2" w14:textId="77777777" w:rsidR="00F0172F" w:rsidRPr="006F20F5" w:rsidRDefault="00F0172F" w:rsidP="00707C8A">
      <w:pPr>
        <w:pStyle w:val="Paragraph"/>
        <w:numPr>
          <w:ilvl w:val="0"/>
          <w:numId w:val="0"/>
        </w:numPr>
        <w:spacing w:before="120" w:after="120" w:line="240" w:lineRule="auto"/>
        <w:ind w:left="432" w:hanging="432"/>
        <w:contextualSpacing w:val="0"/>
        <w:jc w:val="both"/>
        <w:rPr>
          <w:rFonts w:eastAsia="Calibri"/>
        </w:rPr>
      </w:pPr>
      <w:r w:rsidRPr="006F20F5">
        <w:rPr>
          <w:rFonts w:eastAsia="Calibri"/>
        </w:rPr>
        <w:t>K. Domestic Preferences for Procurements</w:t>
      </w:r>
    </w:p>
    <w:p w14:paraId="7CFDCD84" w14:textId="77777777" w:rsidR="00F0172F" w:rsidRPr="00F0172F" w:rsidRDefault="00F0172F" w:rsidP="00707C8A">
      <w:pPr>
        <w:autoSpaceDE w:val="0"/>
        <w:autoSpaceDN w:val="0"/>
        <w:adjustRightInd w:val="0"/>
        <w:spacing w:after="0"/>
        <w:jc w:val="both"/>
        <w:rPr>
          <w:rFonts w:eastAsia="Arial" w:cs="Arial"/>
          <w:sz w:val="22"/>
        </w:rPr>
      </w:pPr>
      <w:r w:rsidRPr="00F0172F">
        <w:rPr>
          <w:rFonts w:eastAsia="Arial" w:cs="Arial"/>
          <w:sz w:val="22"/>
        </w:rPr>
        <w:t>As appropriate, and to the extent consistent with law, the Contractor should, to the greatest extent practicable, provide a preference for the purchase, acquisition, or use of goods, products, or materials produced in the United States. This includes, but is not limited to iron, aluminum, steel, cement, and other manufactured products.</w:t>
      </w:r>
    </w:p>
    <w:p w14:paraId="2FC22A01" w14:textId="77777777" w:rsidR="00F0172F" w:rsidRPr="00F0172F" w:rsidRDefault="00F0172F" w:rsidP="00707C8A">
      <w:pPr>
        <w:autoSpaceDE w:val="0"/>
        <w:autoSpaceDN w:val="0"/>
        <w:adjustRightInd w:val="0"/>
        <w:spacing w:before="120" w:after="120"/>
        <w:jc w:val="both"/>
        <w:rPr>
          <w:rFonts w:eastAsia="Arial" w:cs="Arial"/>
          <w:b/>
          <w:bCs/>
          <w:sz w:val="22"/>
        </w:rPr>
      </w:pPr>
      <w:r w:rsidRPr="00F0172F">
        <w:rPr>
          <w:rFonts w:eastAsia="Arial" w:cs="Arial"/>
          <w:sz w:val="22"/>
        </w:rPr>
        <w:t xml:space="preserve">For purposes of this Section K – </w:t>
      </w:r>
      <w:r w:rsidRPr="00F0172F">
        <w:rPr>
          <w:rFonts w:eastAsia="Arial" w:cs="Arial"/>
          <w:b/>
          <w:bCs/>
          <w:sz w:val="22"/>
        </w:rPr>
        <w:t>Domestic Preferences for Procurements:</w:t>
      </w:r>
    </w:p>
    <w:p w14:paraId="4C2D0803" w14:textId="102DB559" w:rsidR="00F0172F" w:rsidRPr="006F20F5" w:rsidRDefault="00F0172F" w:rsidP="00707C8A">
      <w:pPr>
        <w:autoSpaceDE w:val="0"/>
        <w:autoSpaceDN w:val="0"/>
        <w:adjustRightInd w:val="0"/>
        <w:spacing w:after="0"/>
        <w:jc w:val="both"/>
        <w:rPr>
          <w:rFonts w:eastAsia="Arial" w:cs="Arial"/>
          <w:i/>
          <w:iCs/>
          <w:sz w:val="22"/>
        </w:rPr>
      </w:pPr>
      <w:r w:rsidRPr="00F0172F">
        <w:rPr>
          <w:rFonts w:eastAsia="Arial" w:cs="Arial"/>
          <w:i/>
          <w:iCs/>
          <w:sz w:val="22"/>
        </w:rPr>
        <w:t>“Produced in the United States” means, for iron and steel products, that all manufacturing processes, from the initial melting stage through the application of coatings, occurred in the U</w:t>
      </w:r>
      <w:r w:rsidRPr="006F20F5">
        <w:rPr>
          <w:rFonts w:eastAsia="Arial" w:cs="Arial"/>
          <w:i/>
          <w:iCs/>
          <w:sz w:val="22"/>
        </w:rPr>
        <w:t>nited States.</w:t>
      </w:r>
    </w:p>
    <w:p w14:paraId="4492DAEB" w14:textId="77777777" w:rsidR="00F0172F" w:rsidRPr="006F20F5" w:rsidRDefault="00F0172F" w:rsidP="00707C8A">
      <w:pPr>
        <w:autoSpaceDE w:val="0"/>
        <w:autoSpaceDN w:val="0"/>
        <w:adjustRightInd w:val="0"/>
        <w:spacing w:after="0"/>
        <w:jc w:val="both"/>
        <w:rPr>
          <w:rFonts w:eastAsia="Arial" w:cs="Arial"/>
          <w:i/>
          <w:iCs/>
          <w:sz w:val="22"/>
        </w:rPr>
      </w:pPr>
    </w:p>
    <w:p w14:paraId="09542CCF" w14:textId="6985359B" w:rsidR="00F0172F" w:rsidRDefault="00F0172F" w:rsidP="00707C8A">
      <w:pPr>
        <w:autoSpaceDE w:val="0"/>
        <w:autoSpaceDN w:val="0"/>
        <w:adjustRightInd w:val="0"/>
        <w:spacing w:after="0"/>
        <w:jc w:val="both"/>
        <w:rPr>
          <w:rFonts w:eastAsia="Arial" w:cs="Arial"/>
          <w:i/>
          <w:iCs/>
          <w:sz w:val="22"/>
        </w:rPr>
      </w:pPr>
      <w:r w:rsidRPr="006F20F5">
        <w:rPr>
          <w:rFonts w:eastAsia="Arial" w:cs="Arial"/>
          <w:i/>
          <w:iCs/>
          <w:sz w:val="22"/>
        </w:rPr>
        <w:t>“M</w:t>
      </w:r>
      <w:r w:rsidRPr="00F0172F">
        <w:rPr>
          <w:rFonts w:eastAsia="Arial" w:cs="Arial"/>
          <w:i/>
          <w:iCs/>
          <w:sz w:val="22"/>
        </w:rPr>
        <w:t>anufactured products” mean items and construction materials composed in whole or in part of non-ferrous metals such as aluminum; plastics and polymer-based products such as polyvinyl chloride pipe; aggregates such as concrete; glass, including optical fiber; and lumber.</w:t>
      </w:r>
    </w:p>
    <w:p w14:paraId="36665DEA" w14:textId="77777777" w:rsidR="00F0172F" w:rsidRPr="00F0172F" w:rsidRDefault="00F0172F" w:rsidP="00707C8A">
      <w:pPr>
        <w:pStyle w:val="BodyTextIndent"/>
        <w:jc w:val="both"/>
      </w:pPr>
    </w:p>
    <w:p w14:paraId="7D47C681" w14:textId="77777777" w:rsidR="00F0172F" w:rsidRPr="006F20F5" w:rsidRDefault="00F0172F" w:rsidP="00707C8A">
      <w:pPr>
        <w:jc w:val="both"/>
        <w:rPr>
          <w:rFonts w:eastAsia="Calibri" w:cs="Arial"/>
          <w:b/>
          <w:bCs/>
          <w:sz w:val="22"/>
        </w:rPr>
      </w:pPr>
      <w:r w:rsidRPr="006F20F5">
        <w:rPr>
          <w:rFonts w:eastAsia="Calibri" w:cs="Arial"/>
          <w:b/>
          <w:bCs/>
          <w:sz w:val="22"/>
        </w:rPr>
        <w:t>L. Affirmative Socioeconomic Steps</w:t>
      </w:r>
    </w:p>
    <w:p w14:paraId="459743BD" w14:textId="77777777" w:rsidR="00F0172F" w:rsidRPr="006F20F5" w:rsidRDefault="00F0172F" w:rsidP="00707C8A">
      <w:pPr>
        <w:pStyle w:val="BodyTextIndent"/>
        <w:ind w:left="0"/>
        <w:jc w:val="both"/>
        <w:rPr>
          <w:rFonts w:eastAsia="Arial" w:cs="Arial"/>
          <w:sz w:val="22"/>
        </w:rPr>
      </w:pPr>
      <w:r w:rsidRPr="006F20F5">
        <w:rPr>
          <w:rFonts w:eastAsia="Arial" w:cs="Arial"/>
          <w:sz w:val="22"/>
        </w:rPr>
        <w:t>For all contracts utilizing federal funding sources subject to Title 2 of the Code of Federal Regulations (C.F.R.) Part 200 issued on or after November 12, 2020, if subcontracts are to be let, the prime contractor is required to take all necessary steps identified in 2 C.F.R. § 200.321(b)(1)-(5) to ensure that small and minority businesses, women’s business enterprises, and labor surplus area firms are used when possible.</w:t>
      </w:r>
    </w:p>
    <w:p w14:paraId="570E93AF" w14:textId="77777777" w:rsidR="00F0172F" w:rsidRPr="006F20F5" w:rsidRDefault="00F0172F" w:rsidP="00707C8A">
      <w:pPr>
        <w:pStyle w:val="BodyTextIndent"/>
        <w:ind w:left="0"/>
        <w:jc w:val="both"/>
        <w:rPr>
          <w:rFonts w:eastAsia="Calibri" w:cs="Arial"/>
          <w:b/>
          <w:bCs/>
          <w:sz w:val="22"/>
        </w:rPr>
      </w:pPr>
      <w:r w:rsidRPr="006F20F5">
        <w:rPr>
          <w:rFonts w:eastAsia="Calibri" w:cs="Arial"/>
          <w:b/>
          <w:bCs/>
          <w:sz w:val="22"/>
        </w:rPr>
        <w:t>M.</w:t>
      </w:r>
      <w:r w:rsidRPr="006F20F5">
        <w:rPr>
          <w:rFonts w:eastAsia="Calibri" w:cs="Arial"/>
          <w:b/>
          <w:bCs/>
          <w:sz w:val="22"/>
        </w:rPr>
        <w:tab/>
        <w:t>Copyright and Data Rights</w:t>
      </w:r>
    </w:p>
    <w:p w14:paraId="65447B3C" w14:textId="77777777" w:rsidR="00F0172F" w:rsidRPr="006F20F5" w:rsidRDefault="00F0172F" w:rsidP="00707C8A">
      <w:pPr>
        <w:pStyle w:val="BodyTextIndent"/>
        <w:ind w:left="0"/>
        <w:jc w:val="both"/>
        <w:rPr>
          <w:rFonts w:eastAsia="Arial" w:cs="Arial"/>
          <w:sz w:val="22"/>
        </w:rPr>
      </w:pPr>
      <w:r w:rsidRPr="006F20F5">
        <w:rPr>
          <w:rFonts w:cs="Arial"/>
          <w:w w:val="105"/>
          <w:sz w:val="22"/>
          <w:szCs w:val="20"/>
        </w:rPr>
        <w:t>P</w:t>
      </w:r>
      <w:r w:rsidRPr="006F20F5">
        <w:rPr>
          <w:rFonts w:eastAsia="Arial" w:cs="Arial"/>
          <w:sz w:val="22"/>
        </w:rPr>
        <w:t>ursuant to 2 CFR § 200.315(b), the State may copyright any work which is subject to copyright and was developed, or for which ownership was acquired, under a Federal award.  The Federal awarding agency reserves a royalty-free, nonexclusive and irrevocable right to reproduce, publish, or otherwise use the work for Federal purposes, and to authorize others to do so.</w:t>
      </w:r>
    </w:p>
    <w:p w14:paraId="0F38A4C3" w14:textId="77777777" w:rsidR="00F0172F" w:rsidRPr="006F20F5" w:rsidRDefault="00F0172F" w:rsidP="00707C8A">
      <w:pPr>
        <w:pStyle w:val="BodyTextIndent"/>
        <w:ind w:left="0"/>
        <w:jc w:val="both"/>
        <w:rPr>
          <w:rFonts w:eastAsia="Calibri" w:cs="Arial"/>
          <w:b/>
          <w:bCs/>
          <w:sz w:val="22"/>
        </w:rPr>
      </w:pPr>
      <w:r w:rsidRPr="006F20F5">
        <w:rPr>
          <w:rFonts w:eastAsia="Calibri" w:cs="Arial"/>
          <w:b/>
          <w:bCs/>
          <w:sz w:val="22"/>
        </w:rPr>
        <w:t>N. Additional FEMA Contract Provisions</w:t>
      </w:r>
    </w:p>
    <w:p w14:paraId="0B1578E7" w14:textId="77777777" w:rsidR="00F0172F" w:rsidRPr="006236AD" w:rsidRDefault="00F0172F" w:rsidP="00707C8A">
      <w:pPr>
        <w:spacing w:before="120" w:after="0"/>
        <w:jc w:val="both"/>
        <w:rPr>
          <w:rFonts w:eastAsia="Calibri" w:cs="Arial"/>
          <w:szCs w:val="24"/>
        </w:rPr>
      </w:pPr>
      <w:r w:rsidRPr="006236AD">
        <w:rPr>
          <w:rFonts w:eastAsia="Calibri" w:cs="Arial"/>
          <w:szCs w:val="24"/>
        </w:rPr>
        <w:t xml:space="preserve">This Contract </w:t>
      </w:r>
      <w:r>
        <w:rPr>
          <w:rFonts w:eastAsia="Calibri" w:cs="Arial"/>
          <w:szCs w:val="24"/>
        </w:rPr>
        <w:t xml:space="preserve">does not involve </w:t>
      </w:r>
      <w:r w:rsidRPr="0066174E">
        <w:rPr>
          <w:rFonts w:eastAsia="Calibri" w:cs="Arial"/>
          <w:szCs w:val="24"/>
        </w:rPr>
        <w:t>purchases that will be paid for in whole or in part with funds obtained from the Federal Emergency Management Agency (FEMA)</w:t>
      </w:r>
      <w:r w:rsidRPr="006236AD">
        <w:rPr>
          <w:rFonts w:eastAsia="Calibri" w:cs="Arial"/>
          <w:szCs w:val="24"/>
        </w:rPr>
        <w:t>.</w:t>
      </w:r>
    </w:p>
    <w:p w14:paraId="51CBE1E6" w14:textId="77777777" w:rsidR="00F0172F" w:rsidRPr="0066174E" w:rsidRDefault="00F0172F" w:rsidP="00707C8A">
      <w:pPr>
        <w:pStyle w:val="Paragraph"/>
        <w:numPr>
          <w:ilvl w:val="0"/>
          <w:numId w:val="0"/>
        </w:numPr>
        <w:spacing w:before="120" w:after="120" w:line="240" w:lineRule="auto"/>
        <w:ind w:left="432" w:hanging="432"/>
        <w:jc w:val="both"/>
        <w:rPr>
          <w:rFonts w:eastAsia="Calibri"/>
        </w:rPr>
      </w:pPr>
      <w:r>
        <w:t xml:space="preserve">O. Other Federal </w:t>
      </w:r>
      <w:r w:rsidRPr="0066174E">
        <w:t>Contract Provisions</w:t>
      </w:r>
    </w:p>
    <w:p w14:paraId="15A6264C" w14:textId="43987280" w:rsidR="00F0172F" w:rsidRDefault="00F0172F" w:rsidP="00707C8A">
      <w:pPr>
        <w:spacing w:before="120" w:after="0"/>
        <w:jc w:val="both"/>
        <w:rPr>
          <w:rFonts w:eastAsia="Calibri" w:cs="Arial"/>
          <w:szCs w:val="24"/>
        </w:rPr>
      </w:pPr>
      <w:r>
        <w:rPr>
          <w:rFonts w:eastAsia="Calibri" w:cs="Arial"/>
          <w:szCs w:val="24"/>
        </w:rPr>
        <w:t>No additional federal provisions currently apply to this Contract</w:t>
      </w:r>
      <w:r w:rsidRPr="006236AD">
        <w:rPr>
          <w:rFonts w:eastAsia="Calibri" w:cs="Arial"/>
          <w:szCs w:val="24"/>
        </w:rPr>
        <w:t>.</w:t>
      </w:r>
    </w:p>
    <w:p w14:paraId="4A6D7E7A" w14:textId="77777777" w:rsidR="00F0172F" w:rsidRDefault="00F0172F" w:rsidP="00707C8A">
      <w:pPr>
        <w:pStyle w:val="BodyTextIndent"/>
        <w:jc w:val="both"/>
      </w:pPr>
      <w:r>
        <w:br w:type="page"/>
      </w:r>
    </w:p>
    <w:p w14:paraId="3573E187" w14:textId="77777777" w:rsidR="00F0172F" w:rsidRDefault="00F0172F" w:rsidP="00707C8A">
      <w:pPr>
        <w:pBdr>
          <w:bottom w:val="single" w:sz="12" w:space="1" w:color="0067AC"/>
        </w:pBdr>
        <w:tabs>
          <w:tab w:val="right" w:pos="9360"/>
        </w:tabs>
        <w:spacing w:after="0"/>
        <w:jc w:val="both"/>
        <w:rPr>
          <w:b/>
          <w:caps/>
          <w:noProof/>
          <w:spacing w:val="20"/>
          <w:sz w:val="40"/>
          <w:szCs w:val="40"/>
        </w:rPr>
      </w:pPr>
      <w:r w:rsidRPr="000B6B73">
        <w:rPr>
          <w:b/>
          <w:caps/>
          <w:noProof/>
          <w:spacing w:val="20"/>
          <w:sz w:val="40"/>
          <w:szCs w:val="40"/>
        </w:rPr>
        <w:lastRenderedPageBreak/>
        <w:t>EXHIBIT 1</w:t>
      </w:r>
    </w:p>
    <w:p w14:paraId="399FC1D9" w14:textId="77777777" w:rsidR="00F0172F" w:rsidRDefault="00F0172F" w:rsidP="00707C8A">
      <w:pPr>
        <w:pBdr>
          <w:bottom w:val="single" w:sz="12" w:space="1" w:color="0067AC"/>
        </w:pBdr>
        <w:tabs>
          <w:tab w:val="right" w:pos="9360"/>
        </w:tabs>
        <w:spacing w:after="0"/>
        <w:jc w:val="both"/>
        <w:rPr>
          <w:b/>
          <w:caps/>
          <w:noProof/>
          <w:spacing w:val="20"/>
          <w:sz w:val="40"/>
          <w:szCs w:val="40"/>
        </w:rPr>
      </w:pPr>
      <w:r w:rsidRPr="000B6B73">
        <w:rPr>
          <w:b/>
          <w:caps/>
          <w:noProof/>
          <w:spacing w:val="20"/>
          <w:sz w:val="40"/>
          <w:szCs w:val="40"/>
        </w:rPr>
        <w:t>Byrd anti-lobbying cert</w:t>
      </w:r>
      <w:r>
        <w:rPr>
          <w:b/>
          <w:caps/>
          <w:noProof/>
          <w:spacing w:val="20"/>
          <w:sz w:val="40"/>
          <w:szCs w:val="40"/>
        </w:rPr>
        <w:t>ification</w:t>
      </w:r>
    </w:p>
    <w:p w14:paraId="40DC7873" w14:textId="77777777" w:rsidR="00F0172F" w:rsidRPr="006F20F5" w:rsidRDefault="00F0172F" w:rsidP="00707C8A">
      <w:pPr>
        <w:spacing w:before="480" w:after="240"/>
        <w:jc w:val="both"/>
        <w:rPr>
          <w:rFonts w:eastAsia="Calibri" w:cs="Arial"/>
          <w:sz w:val="22"/>
        </w:rPr>
      </w:pPr>
      <w:r w:rsidRPr="006F20F5">
        <w:rPr>
          <w:rFonts w:eastAsia="Calibri" w:cs="Arial"/>
          <w:sz w:val="22"/>
        </w:rPr>
        <w:t>Contractor must complete this certification if the purchase will be paid for in whole or in part with funds obtained from the federal government and the purchase is greater than $100,000.</w:t>
      </w:r>
    </w:p>
    <w:p w14:paraId="6505ACB7" w14:textId="77777777" w:rsidR="00F0172F" w:rsidRPr="006F20F5" w:rsidRDefault="00F0172F" w:rsidP="00707C8A">
      <w:pPr>
        <w:spacing w:before="120" w:after="240"/>
        <w:jc w:val="both"/>
        <w:rPr>
          <w:rFonts w:eastAsia="Calibri" w:cs="Arial"/>
          <w:b/>
          <w:sz w:val="22"/>
          <w:lang w:bidi="en-US"/>
        </w:rPr>
      </w:pPr>
      <w:r w:rsidRPr="006F20F5">
        <w:rPr>
          <w:rFonts w:eastAsia="Calibri" w:cs="Arial"/>
          <w:b/>
          <w:sz w:val="22"/>
          <w:lang w:bidi="en-US"/>
        </w:rPr>
        <w:t>APPENDIX A, 44 C.F.R. PART 18 – CERTIFICATION REGARDING LOBBYING</w:t>
      </w:r>
    </w:p>
    <w:p w14:paraId="25BFD9A0" w14:textId="77777777" w:rsidR="00F0172F" w:rsidRPr="006F20F5" w:rsidRDefault="00F0172F" w:rsidP="00707C8A">
      <w:pPr>
        <w:widowControl w:val="0"/>
        <w:autoSpaceDE w:val="0"/>
        <w:autoSpaceDN w:val="0"/>
        <w:spacing w:before="120" w:after="120"/>
        <w:jc w:val="both"/>
        <w:rPr>
          <w:rFonts w:eastAsia="Calibri" w:cs="Arial"/>
          <w:sz w:val="22"/>
          <w:lang w:bidi="en-US"/>
        </w:rPr>
      </w:pPr>
      <w:r w:rsidRPr="006F20F5">
        <w:rPr>
          <w:rFonts w:eastAsia="Calibri" w:cs="Arial"/>
          <w:sz w:val="22"/>
          <w:lang w:bidi="en-US"/>
        </w:rPr>
        <w:t>Certification for Contracts, Grants, Loans, and Cooperative Agreements</w:t>
      </w:r>
    </w:p>
    <w:p w14:paraId="4C0C8D3D" w14:textId="77777777" w:rsidR="00F0172F" w:rsidRPr="006F20F5" w:rsidRDefault="00F0172F" w:rsidP="00707C8A">
      <w:pPr>
        <w:widowControl w:val="0"/>
        <w:autoSpaceDE w:val="0"/>
        <w:autoSpaceDN w:val="0"/>
        <w:spacing w:before="120" w:after="120"/>
        <w:jc w:val="both"/>
        <w:rPr>
          <w:rFonts w:eastAsia="Calibri" w:cs="Arial"/>
          <w:sz w:val="22"/>
          <w:lang w:bidi="en-US"/>
        </w:rPr>
      </w:pPr>
      <w:r w:rsidRPr="006F20F5">
        <w:rPr>
          <w:rFonts w:eastAsia="Calibri" w:cs="Arial"/>
          <w:sz w:val="22"/>
          <w:lang w:bidi="en-US"/>
        </w:rPr>
        <w:t>The undersigned certifies, to the best of his or her knowledge and belief, that:</w:t>
      </w:r>
    </w:p>
    <w:p w14:paraId="18934D41" w14:textId="77777777" w:rsidR="00F0172F" w:rsidRPr="006F20F5" w:rsidRDefault="00F0172F" w:rsidP="00707C8A">
      <w:pPr>
        <w:widowControl w:val="0"/>
        <w:numPr>
          <w:ilvl w:val="0"/>
          <w:numId w:val="23"/>
        </w:numPr>
        <w:tabs>
          <w:tab w:val="left" w:pos="2065"/>
        </w:tabs>
        <w:autoSpaceDE w:val="0"/>
        <w:autoSpaceDN w:val="0"/>
        <w:spacing w:before="120" w:after="120" w:line="259" w:lineRule="auto"/>
        <w:ind w:left="288" w:hanging="432"/>
        <w:jc w:val="both"/>
        <w:rPr>
          <w:rFonts w:eastAsia="Calibri" w:cs="Arial"/>
          <w:sz w:val="22"/>
        </w:rPr>
      </w:pPr>
      <w:r w:rsidRPr="006F20F5">
        <w:rPr>
          <w:rFonts w:eastAsia="Calibri" w:cs="Arial"/>
          <w:sz w:val="22"/>
        </w:rPr>
        <w:t>No Federal appropriated funds have been paid or will be paid, by or on behalf of the undersigned, to any person for influencing or attempting to influence an officer or employee of an agency, a Member of Congress, an officer or employee of Congress, or an employee of a Member of Congress in connection with the awarding of any Federal contract, the making</w:t>
      </w:r>
      <w:r w:rsidRPr="006F20F5">
        <w:rPr>
          <w:rFonts w:eastAsia="Calibri" w:cs="Arial"/>
          <w:spacing w:val="-19"/>
          <w:sz w:val="22"/>
        </w:rPr>
        <w:t xml:space="preserve"> </w:t>
      </w:r>
      <w:r w:rsidRPr="006F20F5">
        <w:rPr>
          <w:rFonts w:eastAsia="Calibri" w:cs="Arial"/>
          <w:spacing w:val="5"/>
          <w:sz w:val="22"/>
        </w:rPr>
        <w:t xml:space="preserve">of any </w:t>
      </w:r>
      <w:r w:rsidRPr="006F20F5">
        <w:rPr>
          <w:rFonts w:eastAsia="Calibri" w:cs="Arial"/>
          <w:sz w:val="22"/>
        </w:rPr>
        <w:t>Federal grant, the making of any Federal loan, the entering into of any cooperative agreement, and the extension, continuation, renewal, amendment, or modification of any Federal contract, grant, loan, or cooperative agreement.</w:t>
      </w:r>
    </w:p>
    <w:p w14:paraId="66078643" w14:textId="77777777" w:rsidR="00F0172F" w:rsidRPr="006F20F5" w:rsidRDefault="00F0172F" w:rsidP="00707C8A">
      <w:pPr>
        <w:widowControl w:val="0"/>
        <w:numPr>
          <w:ilvl w:val="0"/>
          <w:numId w:val="23"/>
        </w:numPr>
        <w:tabs>
          <w:tab w:val="left" w:pos="2065"/>
        </w:tabs>
        <w:autoSpaceDE w:val="0"/>
        <w:autoSpaceDN w:val="0"/>
        <w:spacing w:after="120" w:line="259" w:lineRule="auto"/>
        <w:ind w:left="288" w:hanging="432"/>
        <w:jc w:val="both"/>
        <w:rPr>
          <w:rFonts w:eastAsia="Calibri" w:cs="Arial"/>
          <w:sz w:val="22"/>
        </w:rPr>
      </w:pPr>
      <w:r w:rsidRPr="006F20F5">
        <w:rPr>
          <w:rFonts w:eastAsia="Calibri" w:cs="Arial"/>
          <w:sz w:val="22"/>
        </w:rPr>
        <w:t>If any funds other than Federal appropriated funds have been paid or will be paid to any person for influencing or attempting to influence an officer or employee of any agency, a Member of Congress, an officer or</w:t>
      </w:r>
      <w:r w:rsidRPr="006F20F5">
        <w:rPr>
          <w:rFonts w:eastAsia="Calibri" w:cs="Arial"/>
          <w:spacing w:val="-30"/>
          <w:sz w:val="22"/>
        </w:rPr>
        <w:t xml:space="preserve"> </w:t>
      </w:r>
      <w:r w:rsidRPr="006F20F5">
        <w:rPr>
          <w:rFonts w:eastAsia="Calibri" w:cs="Arial"/>
          <w:sz w:val="22"/>
        </w:rPr>
        <w:t>employee of Congress, or an employee of a Member of Congress in connection with this Federal contract, grant, loan, or cooperative agreement, the undersigned shall complete and submit Standard Form-LLL, “Disclosure Form to Report Lobbying,” in accordance with its</w:t>
      </w:r>
      <w:r w:rsidRPr="006F20F5">
        <w:rPr>
          <w:rFonts w:eastAsia="Calibri" w:cs="Arial"/>
          <w:spacing w:val="-20"/>
          <w:sz w:val="22"/>
        </w:rPr>
        <w:t xml:space="preserve"> </w:t>
      </w:r>
      <w:r w:rsidRPr="006F20F5">
        <w:rPr>
          <w:rFonts w:eastAsia="Calibri" w:cs="Arial"/>
          <w:sz w:val="22"/>
        </w:rPr>
        <w:t>instructions.</w:t>
      </w:r>
    </w:p>
    <w:p w14:paraId="49B69567" w14:textId="77777777" w:rsidR="00F0172F" w:rsidRPr="006F20F5" w:rsidRDefault="00F0172F" w:rsidP="00707C8A">
      <w:pPr>
        <w:widowControl w:val="0"/>
        <w:numPr>
          <w:ilvl w:val="0"/>
          <w:numId w:val="23"/>
        </w:numPr>
        <w:tabs>
          <w:tab w:val="left" w:pos="2065"/>
        </w:tabs>
        <w:autoSpaceDE w:val="0"/>
        <w:autoSpaceDN w:val="0"/>
        <w:spacing w:before="120" w:after="120" w:line="259" w:lineRule="auto"/>
        <w:ind w:left="288" w:hanging="432"/>
        <w:jc w:val="both"/>
        <w:rPr>
          <w:rFonts w:eastAsia="Calibri" w:cs="Arial"/>
          <w:sz w:val="22"/>
        </w:rPr>
      </w:pPr>
      <w:r w:rsidRPr="006F20F5">
        <w:rPr>
          <w:rFonts w:eastAsia="Calibri" w:cs="Arial"/>
          <w:sz w:val="22"/>
        </w:rPr>
        <w:t>The undersigned shall require that the language of this certification be included in the award documents for all subawards at all tiers (including subcontracts, subgrants, and contracts under grants, loans, and cooperative agreements)</w:t>
      </w:r>
      <w:r w:rsidRPr="006F20F5">
        <w:rPr>
          <w:rFonts w:eastAsia="Calibri" w:cs="Arial"/>
          <w:spacing w:val="-5"/>
          <w:sz w:val="22"/>
        </w:rPr>
        <w:t xml:space="preserve"> </w:t>
      </w:r>
      <w:r w:rsidRPr="006F20F5">
        <w:rPr>
          <w:rFonts w:eastAsia="Calibri" w:cs="Arial"/>
          <w:sz w:val="22"/>
        </w:rPr>
        <w:t>and</w:t>
      </w:r>
      <w:r w:rsidRPr="006F20F5">
        <w:rPr>
          <w:rFonts w:eastAsia="Calibri" w:cs="Arial"/>
          <w:spacing w:val="-4"/>
          <w:sz w:val="22"/>
        </w:rPr>
        <w:t xml:space="preserve"> </w:t>
      </w:r>
      <w:r w:rsidRPr="006F20F5">
        <w:rPr>
          <w:rFonts w:eastAsia="Calibri" w:cs="Arial"/>
          <w:sz w:val="22"/>
        </w:rPr>
        <w:t>that</w:t>
      </w:r>
      <w:r w:rsidRPr="006F20F5">
        <w:rPr>
          <w:rFonts w:eastAsia="Calibri" w:cs="Arial"/>
          <w:spacing w:val="-4"/>
          <w:sz w:val="22"/>
        </w:rPr>
        <w:t xml:space="preserve"> </w:t>
      </w:r>
      <w:r w:rsidRPr="006F20F5">
        <w:rPr>
          <w:rFonts w:eastAsia="Calibri" w:cs="Arial"/>
          <w:sz w:val="22"/>
        </w:rPr>
        <w:t>all</w:t>
      </w:r>
      <w:r w:rsidRPr="006F20F5">
        <w:rPr>
          <w:rFonts w:eastAsia="Calibri" w:cs="Arial"/>
          <w:spacing w:val="-4"/>
          <w:sz w:val="22"/>
        </w:rPr>
        <w:t xml:space="preserve"> </w:t>
      </w:r>
      <w:r w:rsidRPr="006F20F5">
        <w:rPr>
          <w:rFonts w:eastAsia="Calibri" w:cs="Arial"/>
          <w:sz w:val="22"/>
        </w:rPr>
        <w:t>subrecipients</w:t>
      </w:r>
      <w:r w:rsidRPr="006F20F5">
        <w:rPr>
          <w:rFonts w:eastAsia="Calibri" w:cs="Arial"/>
          <w:spacing w:val="-5"/>
          <w:sz w:val="22"/>
        </w:rPr>
        <w:t xml:space="preserve"> </w:t>
      </w:r>
      <w:r w:rsidRPr="006F20F5">
        <w:rPr>
          <w:rFonts w:eastAsia="Calibri" w:cs="Arial"/>
          <w:sz w:val="22"/>
        </w:rPr>
        <w:t>shall</w:t>
      </w:r>
      <w:r w:rsidRPr="006F20F5">
        <w:rPr>
          <w:rFonts w:eastAsia="Calibri" w:cs="Arial"/>
          <w:spacing w:val="-4"/>
          <w:sz w:val="22"/>
        </w:rPr>
        <w:t xml:space="preserve"> </w:t>
      </w:r>
      <w:r w:rsidRPr="006F20F5">
        <w:rPr>
          <w:rFonts w:eastAsia="Calibri" w:cs="Arial"/>
          <w:sz w:val="22"/>
        </w:rPr>
        <w:t>certify</w:t>
      </w:r>
      <w:r w:rsidRPr="006F20F5">
        <w:rPr>
          <w:rFonts w:eastAsia="Calibri" w:cs="Arial"/>
          <w:spacing w:val="-4"/>
          <w:sz w:val="22"/>
        </w:rPr>
        <w:t xml:space="preserve"> </w:t>
      </w:r>
      <w:r w:rsidRPr="006F20F5">
        <w:rPr>
          <w:rFonts w:eastAsia="Calibri" w:cs="Arial"/>
          <w:sz w:val="22"/>
        </w:rPr>
        <w:t>and</w:t>
      </w:r>
      <w:r w:rsidRPr="006F20F5">
        <w:rPr>
          <w:rFonts w:eastAsia="Calibri" w:cs="Arial"/>
          <w:spacing w:val="-4"/>
          <w:sz w:val="22"/>
        </w:rPr>
        <w:t xml:space="preserve"> </w:t>
      </w:r>
      <w:r w:rsidRPr="006F20F5">
        <w:rPr>
          <w:rFonts w:eastAsia="Calibri" w:cs="Arial"/>
          <w:sz w:val="22"/>
        </w:rPr>
        <w:t>disclose</w:t>
      </w:r>
      <w:r w:rsidRPr="006F20F5">
        <w:rPr>
          <w:rFonts w:eastAsia="Calibri" w:cs="Arial"/>
          <w:spacing w:val="-35"/>
          <w:sz w:val="22"/>
        </w:rPr>
        <w:t xml:space="preserve"> </w:t>
      </w:r>
      <w:r w:rsidRPr="006F20F5">
        <w:rPr>
          <w:rFonts w:eastAsia="Calibri" w:cs="Arial"/>
          <w:sz w:val="22"/>
        </w:rPr>
        <w:t>accordingly.</w:t>
      </w:r>
    </w:p>
    <w:p w14:paraId="7C8E5AD2" w14:textId="77777777" w:rsidR="00F0172F" w:rsidRPr="006F20F5" w:rsidRDefault="00F0172F" w:rsidP="00707C8A">
      <w:pPr>
        <w:widowControl w:val="0"/>
        <w:autoSpaceDE w:val="0"/>
        <w:autoSpaceDN w:val="0"/>
        <w:spacing w:before="120" w:after="240"/>
        <w:ind w:left="288"/>
        <w:jc w:val="both"/>
        <w:rPr>
          <w:sz w:val="22"/>
          <w:szCs w:val="20"/>
        </w:rPr>
      </w:pPr>
      <w:r w:rsidRPr="006F20F5">
        <w:rPr>
          <w:rFonts w:eastAsia="Calibri" w:cs="Arial"/>
          <w:sz w:val="22"/>
          <w:lang w:bidi="en-US"/>
        </w:rPr>
        <w:t>This certification is a material representation of fact upon which reliance was placed when this transaction was made or entered into. Submission of this certification is a prerequisite for making or entering into this transaction imposed by section 1352, Title 31, U.S. C. Any person who fails to file the required certification shall be subject to a civil penalty of not less than $10,000 and not more than $100,000 for each such failure.</w:t>
      </w:r>
    </w:p>
    <w:p w14:paraId="7C3F1249" w14:textId="77777777" w:rsidR="00F0172F" w:rsidRPr="006F20F5" w:rsidRDefault="00F0172F" w:rsidP="00707C8A">
      <w:pPr>
        <w:jc w:val="both"/>
        <w:rPr>
          <w:sz w:val="22"/>
          <w:szCs w:val="20"/>
        </w:rPr>
      </w:pPr>
      <w:r w:rsidRPr="006F20F5">
        <w:rPr>
          <w:sz w:val="22"/>
          <w:szCs w:val="20"/>
        </w:rPr>
        <w:br w:type="page"/>
      </w:r>
    </w:p>
    <w:p w14:paraId="1AAD7F38" w14:textId="77777777" w:rsidR="00F0172F" w:rsidRPr="006F20F5" w:rsidRDefault="00F0172F" w:rsidP="00707C8A">
      <w:pPr>
        <w:widowControl w:val="0"/>
        <w:autoSpaceDE w:val="0"/>
        <w:autoSpaceDN w:val="0"/>
        <w:spacing w:before="120" w:after="240"/>
        <w:ind w:left="288"/>
        <w:jc w:val="both"/>
        <w:rPr>
          <w:rFonts w:eastAsia="Calibri" w:cs="Arial"/>
          <w:sz w:val="22"/>
          <w:lang w:bidi="en-US"/>
        </w:rPr>
      </w:pPr>
      <w:r w:rsidRPr="006F20F5">
        <w:rPr>
          <w:rFonts w:eastAsia="Calibri" w:cs="Arial"/>
          <w:sz w:val="22"/>
          <w:lang w:bidi="en-US"/>
        </w:rPr>
        <w:lastRenderedPageBreak/>
        <w:t>The</w:t>
      </w:r>
      <w:r w:rsidRPr="006F20F5">
        <w:rPr>
          <w:rFonts w:eastAsia="Calibri" w:cs="Arial"/>
          <w:spacing w:val="-14"/>
          <w:sz w:val="22"/>
          <w:lang w:bidi="en-US"/>
        </w:rPr>
        <w:t xml:space="preserve"> </w:t>
      </w:r>
      <w:r w:rsidRPr="006F20F5">
        <w:rPr>
          <w:rFonts w:eastAsia="Calibri" w:cs="Arial"/>
          <w:sz w:val="22"/>
          <w:lang w:bidi="en-US"/>
        </w:rPr>
        <w:t xml:space="preserve">Contractor, </w:t>
      </w:r>
      <w:r w:rsidRPr="006F20F5">
        <w:rPr>
          <w:rFonts w:eastAsia="Calibri" w:cs="Arial"/>
          <w:sz w:val="22"/>
          <w:highlight w:val="green"/>
          <w:u w:val="single"/>
          <w:lang w:bidi="en-US"/>
        </w:rPr>
        <w:fldChar w:fldCharType="begin">
          <w:ffData>
            <w:name w:val="Text8"/>
            <w:enabled/>
            <w:calcOnExit w:val="0"/>
            <w:textInput>
              <w:default w:val="enter contractor name here"/>
            </w:textInput>
          </w:ffData>
        </w:fldChar>
      </w:r>
      <w:r w:rsidRPr="006F20F5">
        <w:rPr>
          <w:rFonts w:eastAsia="Calibri" w:cs="Arial"/>
          <w:sz w:val="22"/>
          <w:highlight w:val="green"/>
          <w:u w:val="single"/>
          <w:lang w:bidi="en-US"/>
        </w:rPr>
        <w:instrText xml:space="preserve"> FORMTEXT </w:instrText>
      </w:r>
      <w:r w:rsidRPr="006F20F5">
        <w:rPr>
          <w:rFonts w:eastAsia="Calibri" w:cs="Arial"/>
          <w:sz w:val="22"/>
          <w:highlight w:val="green"/>
          <w:u w:val="single"/>
          <w:lang w:bidi="en-US"/>
        </w:rPr>
      </w:r>
      <w:r w:rsidRPr="006F20F5">
        <w:rPr>
          <w:rFonts w:eastAsia="Calibri" w:cs="Arial"/>
          <w:sz w:val="22"/>
          <w:highlight w:val="green"/>
          <w:u w:val="single"/>
          <w:lang w:bidi="en-US"/>
        </w:rPr>
        <w:fldChar w:fldCharType="separate"/>
      </w:r>
      <w:r w:rsidRPr="006F20F5">
        <w:rPr>
          <w:rFonts w:eastAsia="Calibri" w:cs="Arial"/>
          <w:noProof/>
          <w:sz w:val="22"/>
          <w:highlight w:val="green"/>
          <w:u w:val="single"/>
          <w:lang w:bidi="en-US"/>
        </w:rPr>
        <w:t>enter contractor name here</w:t>
      </w:r>
      <w:r w:rsidRPr="006F20F5">
        <w:rPr>
          <w:rFonts w:eastAsia="Calibri" w:cs="Arial"/>
          <w:sz w:val="22"/>
          <w:highlight w:val="green"/>
          <w:u w:val="single"/>
          <w:lang w:bidi="en-US"/>
        </w:rPr>
        <w:fldChar w:fldCharType="end"/>
      </w:r>
      <w:r w:rsidRPr="006F20F5">
        <w:rPr>
          <w:rFonts w:eastAsia="Calibri" w:cs="Arial"/>
          <w:sz w:val="22"/>
          <w:lang w:bidi="en-US"/>
        </w:rPr>
        <w:t xml:space="preserve">, certifies or affirms the truthfulness and accuracy of each statement of its certification and disclosure, if </w:t>
      </w:r>
      <w:r w:rsidRPr="006F20F5">
        <w:rPr>
          <w:rFonts w:eastAsia="Calibri" w:cs="Arial"/>
          <w:spacing w:val="-3"/>
          <w:sz w:val="22"/>
          <w:lang w:bidi="en-US"/>
        </w:rPr>
        <w:t xml:space="preserve">any. </w:t>
      </w:r>
      <w:r w:rsidRPr="006F20F5">
        <w:rPr>
          <w:rFonts w:eastAsia="Calibri" w:cs="Arial"/>
          <w:sz w:val="22"/>
          <w:lang w:bidi="en-US"/>
        </w:rPr>
        <w:t>In addition, the</w:t>
      </w:r>
      <w:r w:rsidRPr="006F20F5">
        <w:rPr>
          <w:rFonts w:eastAsia="Calibri" w:cs="Arial"/>
          <w:spacing w:val="-3"/>
          <w:sz w:val="22"/>
          <w:lang w:bidi="en-US"/>
        </w:rPr>
        <w:t xml:space="preserve"> </w:t>
      </w:r>
      <w:r w:rsidRPr="006F20F5">
        <w:rPr>
          <w:rFonts w:eastAsia="Calibri" w:cs="Arial"/>
          <w:sz w:val="22"/>
          <w:lang w:bidi="en-US"/>
        </w:rPr>
        <w:t>Contractor</w:t>
      </w:r>
      <w:r w:rsidRPr="006F20F5">
        <w:rPr>
          <w:rFonts w:eastAsia="Calibri" w:cs="Arial"/>
          <w:spacing w:val="-2"/>
          <w:sz w:val="22"/>
          <w:lang w:bidi="en-US"/>
        </w:rPr>
        <w:t xml:space="preserve"> </w:t>
      </w:r>
      <w:r w:rsidRPr="006F20F5">
        <w:rPr>
          <w:rFonts w:eastAsia="Calibri" w:cs="Arial"/>
          <w:sz w:val="22"/>
          <w:lang w:bidi="en-US"/>
        </w:rPr>
        <w:t>understands</w:t>
      </w:r>
      <w:r w:rsidRPr="006F20F5">
        <w:rPr>
          <w:rFonts w:eastAsia="Calibri" w:cs="Arial"/>
          <w:spacing w:val="-3"/>
          <w:sz w:val="22"/>
          <w:lang w:bidi="en-US"/>
        </w:rPr>
        <w:t xml:space="preserve"> </w:t>
      </w:r>
      <w:r w:rsidRPr="006F20F5">
        <w:rPr>
          <w:rFonts w:eastAsia="Calibri" w:cs="Arial"/>
          <w:sz w:val="22"/>
          <w:lang w:bidi="en-US"/>
        </w:rPr>
        <w:t>and</w:t>
      </w:r>
      <w:r w:rsidRPr="006F20F5">
        <w:rPr>
          <w:rFonts w:eastAsia="Calibri" w:cs="Arial"/>
          <w:spacing w:val="-3"/>
          <w:sz w:val="22"/>
          <w:lang w:bidi="en-US"/>
        </w:rPr>
        <w:t xml:space="preserve"> </w:t>
      </w:r>
      <w:r w:rsidRPr="006F20F5">
        <w:rPr>
          <w:rFonts w:eastAsia="Calibri" w:cs="Arial"/>
          <w:sz w:val="22"/>
          <w:lang w:bidi="en-US"/>
        </w:rPr>
        <w:t>agrees</w:t>
      </w:r>
      <w:r w:rsidRPr="006F20F5">
        <w:rPr>
          <w:rFonts w:eastAsia="Calibri" w:cs="Arial"/>
          <w:spacing w:val="-3"/>
          <w:sz w:val="22"/>
          <w:lang w:bidi="en-US"/>
        </w:rPr>
        <w:t xml:space="preserve"> </w:t>
      </w:r>
      <w:r w:rsidRPr="006F20F5">
        <w:rPr>
          <w:rFonts w:eastAsia="Calibri" w:cs="Arial"/>
          <w:sz w:val="22"/>
          <w:lang w:bidi="en-US"/>
        </w:rPr>
        <w:t>that</w:t>
      </w:r>
      <w:r w:rsidRPr="006F20F5">
        <w:rPr>
          <w:rFonts w:eastAsia="Calibri" w:cs="Arial"/>
          <w:spacing w:val="-2"/>
          <w:sz w:val="22"/>
          <w:lang w:bidi="en-US"/>
        </w:rPr>
        <w:t xml:space="preserve"> </w:t>
      </w:r>
      <w:r w:rsidRPr="006F20F5">
        <w:rPr>
          <w:rFonts w:eastAsia="Calibri" w:cs="Arial"/>
          <w:sz w:val="22"/>
          <w:lang w:bidi="en-US"/>
        </w:rPr>
        <w:t>the</w:t>
      </w:r>
      <w:r w:rsidRPr="006F20F5">
        <w:rPr>
          <w:rFonts w:eastAsia="Calibri" w:cs="Arial"/>
          <w:spacing w:val="-4"/>
          <w:sz w:val="22"/>
          <w:lang w:bidi="en-US"/>
        </w:rPr>
        <w:t xml:space="preserve"> </w:t>
      </w:r>
      <w:r w:rsidRPr="006F20F5">
        <w:rPr>
          <w:rFonts w:eastAsia="Calibri" w:cs="Arial"/>
          <w:sz w:val="22"/>
          <w:lang w:bidi="en-US"/>
        </w:rPr>
        <w:t>provisions</w:t>
      </w:r>
      <w:r w:rsidRPr="006F20F5">
        <w:rPr>
          <w:rFonts w:eastAsia="Calibri" w:cs="Arial"/>
          <w:spacing w:val="-2"/>
          <w:sz w:val="22"/>
          <w:lang w:bidi="en-US"/>
        </w:rPr>
        <w:t xml:space="preserve"> </w:t>
      </w:r>
      <w:r w:rsidRPr="006F20F5">
        <w:rPr>
          <w:rFonts w:eastAsia="Calibri" w:cs="Arial"/>
          <w:sz w:val="22"/>
          <w:lang w:bidi="en-US"/>
        </w:rPr>
        <w:t>of</w:t>
      </w:r>
      <w:r w:rsidRPr="006F20F5">
        <w:rPr>
          <w:rFonts w:eastAsia="Calibri" w:cs="Arial"/>
          <w:spacing w:val="-3"/>
          <w:sz w:val="22"/>
          <w:lang w:bidi="en-US"/>
        </w:rPr>
        <w:t xml:space="preserve"> </w:t>
      </w:r>
      <w:r w:rsidRPr="006F20F5">
        <w:rPr>
          <w:rFonts w:eastAsia="Calibri" w:cs="Arial"/>
          <w:sz w:val="22"/>
          <w:lang w:bidi="en-US"/>
        </w:rPr>
        <w:t>31</w:t>
      </w:r>
      <w:r w:rsidRPr="006F20F5">
        <w:rPr>
          <w:rFonts w:eastAsia="Calibri" w:cs="Arial"/>
          <w:spacing w:val="-2"/>
          <w:sz w:val="22"/>
          <w:lang w:bidi="en-US"/>
        </w:rPr>
        <w:t xml:space="preserve"> </w:t>
      </w:r>
      <w:r w:rsidRPr="006F20F5">
        <w:rPr>
          <w:rFonts w:eastAsia="Calibri" w:cs="Arial"/>
          <w:sz w:val="22"/>
          <w:lang w:bidi="en-US"/>
        </w:rPr>
        <w:t>U.S.C.</w:t>
      </w:r>
      <w:r w:rsidRPr="006F20F5">
        <w:rPr>
          <w:rFonts w:eastAsia="Calibri" w:cs="Arial"/>
          <w:spacing w:val="-23"/>
          <w:sz w:val="22"/>
          <w:lang w:bidi="en-US"/>
        </w:rPr>
        <w:t xml:space="preserve"> </w:t>
      </w:r>
      <w:r w:rsidRPr="006F20F5">
        <w:rPr>
          <w:rFonts w:eastAsia="Calibri" w:cs="Arial"/>
          <w:sz w:val="22"/>
          <w:lang w:bidi="en-US"/>
        </w:rPr>
        <w:t>Chap. 38, Administrative Remedies for False Claims and Statements, apply to this certification and disclosure, if any.</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F0172F" w:rsidRPr="006F20F5" w14:paraId="6A155F45" w14:textId="77777777" w:rsidTr="00AC0B95">
        <w:trPr>
          <w:trHeight w:val="1566"/>
        </w:trPr>
        <w:tc>
          <w:tcPr>
            <w:tcW w:w="5670" w:type="dxa"/>
            <w:vAlign w:val="bottom"/>
          </w:tcPr>
          <w:p w14:paraId="0CF65533" w14:textId="77777777" w:rsidR="00F0172F" w:rsidRPr="006F20F5" w:rsidRDefault="00F0172F" w:rsidP="00707C8A">
            <w:pPr>
              <w:pStyle w:val="BodyTextIndent"/>
              <w:ind w:left="0"/>
              <w:jc w:val="both"/>
              <w:rPr>
                <w:rFonts w:eastAsia="Calibri"/>
                <w:sz w:val="22"/>
                <w:szCs w:val="18"/>
                <w:lang w:bidi="en-US"/>
              </w:rPr>
            </w:pPr>
            <w:r w:rsidRPr="006F20F5">
              <w:rPr>
                <w:rFonts w:eastAsia="Calibri"/>
                <w:sz w:val="22"/>
                <w:szCs w:val="18"/>
                <w:lang w:bidi="en-US"/>
              </w:rPr>
              <w:fldChar w:fldCharType="begin">
                <w:ffData>
                  <w:name w:val=""/>
                  <w:enabled/>
                  <w:calcOnExit w:val="0"/>
                  <w:textInput/>
                </w:ffData>
              </w:fldChar>
            </w:r>
            <w:r w:rsidRPr="006F20F5">
              <w:rPr>
                <w:rFonts w:eastAsia="Calibri"/>
                <w:sz w:val="22"/>
                <w:szCs w:val="18"/>
                <w:lang w:bidi="en-US"/>
              </w:rPr>
              <w:instrText xml:space="preserve"> FORMTEXT </w:instrText>
            </w:r>
            <w:r w:rsidRPr="006F20F5">
              <w:rPr>
                <w:rFonts w:eastAsia="Calibri"/>
                <w:sz w:val="22"/>
                <w:szCs w:val="18"/>
                <w:lang w:bidi="en-US"/>
              </w:rPr>
            </w:r>
            <w:r w:rsidRPr="006F20F5">
              <w:rPr>
                <w:rFonts w:eastAsia="Calibri"/>
                <w:sz w:val="22"/>
                <w:szCs w:val="18"/>
                <w:lang w:bidi="en-US"/>
              </w:rPr>
              <w:fldChar w:fldCharType="separate"/>
            </w:r>
            <w:r w:rsidRPr="006F20F5">
              <w:rPr>
                <w:rFonts w:eastAsia="Calibri"/>
                <w:noProof/>
                <w:sz w:val="22"/>
                <w:szCs w:val="18"/>
                <w:lang w:bidi="en-US"/>
              </w:rPr>
              <w:t> </w:t>
            </w:r>
            <w:r w:rsidRPr="006F20F5">
              <w:rPr>
                <w:rFonts w:eastAsia="Calibri"/>
                <w:noProof/>
                <w:sz w:val="22"/>
                <w:szCs w:val="18"/>
                <w:lang w:bidi="en-US"/>
              </w:rPr>
              <w:t> </w:t>
            </w:r>
            <w:r w:rsidRPr="006F20F5">
              <w:rPr>
                <w:rFonts w:eastAsia="Calibri"/>
                <w:noProof/>
                <w:sz w:val="22"/>
                <w:szCs w:val="18"/>
                <w:lang w:bidi="en-US"/>
              </w:rPr>
              <w:t> </w:t>
            </w:r>
            <w:r w:rsidRPr="006F20F5">
              <w:rPr>
                <w:rFonts w:eastAsia="Calibri"/>
                <w:noProof/>
                <w:sz w:val="22"/>
                <w:szCs w:val="18"/>
                <w:lang w:bidi="en-US"/>
              </w:rPr>
              <w:t> </w:t>
            </w:r>
            <w:r w:rsidRPr="006F20F5">
              <w:rPr>
                <w:rFonts w:eastAsia="Calibri"/>
                <w:noProof/>
                <w:sz w:val="22"/>
                <w:szCs w:val="18"/>
                <w:lang w:bidi="en-US"/>
              </w:rPr>
              <w:t> </w:t>
            </w:r>
            <w:r w:rsidRPr="006F20F5">
              <w:rPr>
                <w:rFonts w:eastAsia="Calibri"/>
                <w:sz w:val="22"/>
                <w:szCs w:val="18"/>
                <w:lang w:bidi="en-US"/>
              </w:rPr>
              <w:fldChar w:fldCharType="end"/>
            </w:r>
            <w:r w:rsidR="00000000">
              <w:rPr>
                <w:rFonts w:eastAsia="Calibri" w:cs="Arial"/>
                <w:sz w:val="22"/>
                <w:szCs w:val="22"/>
                <w:lang w:bidi="en-US"/>
              </w:rPr>
              <w:pict w14:anchorId="6599FBCA">
                <v:rect id="_x0000_i1025" style="width:242.9pt;height:1pt" o:hrpct="519" o:hrstd="t" o:hrnoshade="t" o:hr="t" fillcolor="black [3213]" stroked="f"/>
              </w:pict>
            </w:r>
          </w:p>
          <w:p w14:paraId="612F2E70" w14:textId="77777777" w:rsidR="00F0172F" w:rsidRPr="006F20F5" w:rsidRDefault="00F0172F" w:rsidP="00707C8A">
            <w:pPr>
              <w:widowControl w:val="0"/>
              <w:autoSpaceDE w:val="0"/>
              <w:autoSpaceDN w:val="0"/>
              <w:spacing w:after="120"/>
              <w:jc w:val="both"/>
              <w:rPr>
                <w:rFonts w:eastAsia="Calibri" w:cs="Arial"/>
                <w:sz w:val="22"/>
                <w:szCs w:val="22"/>
              </w:rPr>
            </w:pPr>
            <w:r w:rsidRPr="006F20F5">
              <w:rPr>
                <w:rFonts w:eastAsia="Calibri" w:cs="Arial"/>
                <w:sz w:val="22"/>
                <w:szCs w:val="22"/>
                <w:lang w:bidi="en-US"/>
              </w:rPr>
              <w:t>Signature of Contractor’s Authorized Official</w:t>
            </w:r>
          </w:p>
        </w:tc>
      </w:tr>
      <w:tr w:rsidR="00F0172F" w:rsidRPr="006F20F5" w14:paraId="09DAA07D" w14:textId="77777777" w:rsidTr="00AC0B95">
        <w:trPr>
          <w:trHeight w:val="1629"/>
        </w:trPr>
        <w:tc>
          <w:tcPr>
            <w:tcW w:w="5670" w:type="dxa"/>
            <w:vAlign w:val="bottom"/>
          </w:tcPr>
          <w:p w14:paraId="50F4B913" w14:textId="77777777" w:rsidR="00F0172F" w:rsidRPr="006F20F5" w:rsidRDefault="00F0172F" w:rsidP="00707C8A">
            <w:pPr>
              <w:widowControl w:val="0"/>
              <w:autoSpaceDE w:val="0"/>
              <w:autoSpaceDN w:val="0"/>
              <w:jc w:val="both"/>
              <w:rPr>
                <w:rFonts w:eastAsia="Calibri"/>
                <w:sz w:val="22"/>
                <w:szCs w:val="18"/>
                <w:lang w:bidi="en-US"/>
              </w:rPr>
            </w:pPr>
            <w:r w:rsidRPr="006F20F5">
              <w:rPr>
                <w:rFonts w:eastAsia="Calibri"/>
                <w:sz w:val="22"/>
                <w:szCs w:val="18"/>
                <w:lang w:bidi="en-US"/>
              </w:rPr>
              <w:fldChar w:fldCharType="begin">
                <w:ffData>
                  <w:name w:val="Text9"/>
                  <w:enabled/>
                  <w:calcOnExit w:val="0"/>
                  <w:textInput/>
                </w:ffData>
              </w:fldChar>
            </w:r>
            <w:r w:rsidRPr="006F20F5">
              <w:rPr>
                <w:rFonts w:eastAsia="Calibri"/>
                <w:sz w:val="22"/>
                <w:szCs w:val="18"/>
                <w:lang w:bidi="en-US"/>
              </w:rPr>
              <w:instrText xml:space="preserve"> FORMTEXT </w:instrText>
            </w:r>
            <w:r w:rsidRPr="006F20F5">
              <w:rPr>
                <w:rFonts w:eastAsia="Calibri"/>
                <w:sz w:val="22"/>
                <w:szCs w:val="18"/>
                <w:lang w:bidi="en-US"/>
              </w:rPr>
            </w:r>
            <w:r w:rsidRPr="006F20F5">
              <w:rPr>
                <w:rFonts w:eastAsia="Calibri"/>
                <w:sz w:val="22"/>
                <w:szCs w:val="18"/>
                <w:lang w:bidi="en-US"/>
              </w:rPr>
              <w:fldChar w:fldCharType="separate"/>
            </w:r>
            <w:r w:rsidRPr="006F20F5">
              <w:rPr>
                <w:rFonts w:eastAsia="Calibri"/>
                <w:noProof/>
                <w:sz w:val="22"/>
                <w:szCs w:val="18"/>
                <w:lang w:bidi="en-US"/>
              </w:rPr>
              <w:t> </w:t>
            </w:r>
            <w:r w:rsidRPr="006F20F5">
              <w:rPr>
                <w:rFonts w:eastAsia="Calibri"/>
                <w:noProof/>
                <w:sz w:val="22"/>
                <w:szCs w:val="18"/>
                <w:lang w:bidi="en-US"/>
              </w:rPr>
              <w:t> </w:t>
            </w:r>
            <w:r w:rsidRPr="006F20F5">
              <w:rPr>
                <w:rFonts w:eastAsia="Calibri"/>
                <w:noProof/>
                <w:sz w:val="22"/>
                <w:szCs w:val="18"/>
                <w:lang w:bidi="en-US"/>
              </w:rPr>
              <w:t> </w:t>
            </w:r>
            <w:r w:rsidRPr="006F20F5">
              <w:rPr>
                <w:rFonts w:eastAsia="Calibri"/>
                <w:noProof/>
                <w:sz w:val="22"/>
                <w:szCs w:val="18"/>
                <w:lang w:bidi="en-US"/>
              </w:rPr>
              <w:t> </w:t>
            </w:r>
            <w:r w:rsidRPr="006F20F5">
              <w:rPr>
                <w:rFonts w:eastAsia="Calibri"/>
                <w:noProof/>
                <w:sz w:val="22"/>
                <w:szCs w:val="18"/>
                <w:lang w:bidi="en-US"/>
              </w:rPr>
              <w:t> </w:t>
            </w:r>
            <w:r w:rsidRPr="006F20F5">
              <w:rPr>
                <w:rFonts w:eastAsia="Calibri"/>
                <w:sz w:val="22"/>
                <w:szCs w:val="18"/>
                <w:lang w:bidi="en-US"/>
              </w:rPr>
              <w:fldChar w:fldCharType="end"/>
            </w:r>
            <w:r w:rsidR="00000000">
              <w:rPr>
                <w:rFonts w:eastAsia="Calibri" w:cs="Arial"/>
                <w:sz w:val="22"/>
                <w:szCs w:val="22"/>
                <w:lang w:bidi="en-US"/>
              </w:rPr>
              <w:pict w14:anchorId="5F5D5CAE">
                <v:rect id="_x0000_i1026" style="width:242.9pt;height:1pt" o:hrpct="519" o:hrstd="t" o:hrnoshade="t" o:hr="t" fillcolor="black [3213]" stroked="f"/>
              </w:pict>
            </w:r>
          </w:p>
          <w:p w14:paraId="576CF407" w14:textId="77777777" w:rsidR="00F0172F" w:rsidRPr="006F20F5" w:rsidRDefault="00F0172F" w:rsidP="00707C8A">
            <w:pPr>
              <w:widowControl w:val="0"/>
              <w:autoSpaceDE w:val="0"/>
              <w:autoSpaceDN w:val="0"/>
              <w:spacing w:after="120"/>
              <w:jc w:val="both"/>
              <w:rPr>
                <w:rFonts w:eastAsia="Calibri" w:cs="Arial"/>
                <w:sz w:val="22"/>
                <w:szCs w:val="22"/>
              </w:rPr>
            </w:pPr>
            <w:r w:rsidRPr="006F20F5">
              <w:rPr>
                <w:rFonts w:eastAsia="Calibri" w:cs="Arial"/>
                <w:sz w:val="22"/>
                <w:szCs w:val="22"/>
                <w:lang w:bidi="en-US"/>
              </w:rPr>
              <w:t>Name and Title of Contractor’s Authorized Official</w:t>
            </w:r>
          </w:p>
        </w:tc>
      </w:tr>
      <w:tr w:rsidR="00F0172F" w:rsidRPr="006F20F5" w14:paraId="6A04E48F" w14:textId="77777777" w:rsidTr="00AC0B95">
        <w:trPr>
          <w:trHeight w:val="1611"/>
        </w:trPr>
        <w:tc>
          <w:tcPr>
            <w:tcW w:w="5670" w:type="dxa"/>
            <w:vAlign w:val="bottom"/>
          </w:tcPr>
          <w:p w14:paraId="234B9D20" w14:textId="0FAD179E" w:rsidR="00F0172F" w:rsidRPr="006F20F5" w:rsidRDefault="00F0172F" w:rsidP="00707C8A">
            <w:pPr>
              <w:pStyle w:val="BodyTextIndent"/>
              <w:ind w:left="0"/>
              <w:jc w:val="both"/>
              <w:rPr>
                <w:rFonts w:eastAsia="Calibri"/>
                <w:sz w:val="22"/>
                <w:szCs w:val="18"/>
                <w:lang w:bidi="en-US"/>
              </w:rPr>
            </w:pPr>
            <w:r w:rsidRPr="006F20F5">
              <w:rPr>
                <w:rFonts w:eastAsia="Calibri"/>
                <w:sz w:val="22"/>
                <w:szCs w:val="18"/>
                <w:lang w:bidi="en-US"/>
              </w:rPr>
              <w:fldChar w:fldCharType="begin">
                <w:ffData>
                  <w:name w:val="Text9"/>
                  <w:enabled/>
                  <w:calcOnExit w:val="0"/>
                  <w:textInput/>
                </w:ffData>
              </w:fldChar>
            </w:r>
            <w:bookmarkStart w:id="341" w:name="Text9"/>
            <w:r w:rsidRPr="006F20F5">
              <w:rPr>
                <w:rFonts w:eastAsia="Calibri"/>
                <w:sz w:val="22"/>
                <w:szCs w:val="18"/>
                <w:lang w:bidi="en-US"/>
              </w:rPr>
              <w:instrText xml:space="preserve"> FORMTEXT </w:instrText>
            </w:r>
            <w:r w:rsidRPr="006F20F5">
              <w:rPr>
                <w:rFonts w:eastAsia="Calibri"/>
                <w:sz w:val="22"/>
                <w:szCs w:val="18"/>
                <w:lang w:bidi="en-US"/>
              </w:rPr>
            </w:r>
            <w:r w:rsidRPr="006F20F5">
              <w:rPr>
                <w:rFonts w:eastAsia="Calibri"/>
                <w:sz w:val="22"/>
                <w:szCs w:val="18"/>
                <w:lang w:bidi="en-US"/>
              </w:rPr>
              <w:fldChar w:fldCharType="separate"/>
            </w:r>
            <w:r w:rsidRPr="006F20F5">
              <w:rPr>
                <w:rFonts w:eastAsia="Calibri"/>
                <w:noProof/>
                <w:sz w:val="22"/>
                <w:szCs w:val="18"/>
                <w:lang w:bidi="en-US"/>
              </w:rPr>
              <w:t> </w:t>
            </w:r>
            <w:r w:rsidRPr="006F20F5">
              <w:rPr>
                <w:rFonts w:eastAsia="Calibri"/>
                <w:noProof/>
                <w:sz w:val="22"/>
                <w:szCs w:val="18"/>
                <w:lang w:bidi="en-US"/>
              </w:rPr>
              <w:t> </w:t>
            </w:r>
            <w:r w:rsidRPr="006F20F5">
              <w:rPr>
                <w:rFonts w:eastAsia="Calibri"/>
                <w:noProof/>
                <w:sz w:val="22"/>
                <w:szCs w:val="18"/>
                <w:lang w:bidi="en-US"/>
              </w:rPr>
              <w:t> </w:t>
            </w:r>
            <w:r w:rsidRPr="006F20F5">
              <w:rPr>
                <w:rFonts w:eastAsia="Calibri"/>
                <w:noProof/>
                <w:sz w:val="22"/>
                <w:szCs w:val="18"/>
                <w:lang w:bidi="en-US"/>
              </w:rPr>
              <w:t> </w:t>
            </w:r>
            <w:r w:rsidRPr="006F20F5">
              <w:rPr>
                <w:rFonts w:eastAsia="Calibri"/>
                <w:noProof/>
                <w:sz w:val="22"/>
                <w:szCs w:val="18"/>
                <w:lang w:bidi="en-US"/>
              </w:rPr>
              <w:t> </w:t>
            </w:r>
            <w:r w:rsidRPr="006F20F5">
              <w:rPr>
                <w:rFonts w:eastAsia="Calibri"/>
                <w:sz w:val="22"/>
                <w:szCs w:val="18"/>
                <w:lang w:bidi="en-US"/>
              </w:rPr>
              <w:fldChar w:fldCharType="end"/>
            </w:r>
            <w:bookmarkEnd w:id="341"/>
          </w:p>
          <w:p w14:paraId="26D79391" w14:textId="77777777" w:rsidR="00F0172F" w:rsidRPr="006F20F5" w:rsidRDefault="00000000" w:rsidP="00707C8A">
            <w:pPr>
              <w:widowControl w:val="0"/>
              <w:autoSpaceDE w:val="0"/>
              <w:autoSpaceDN w:val="0"/>
              <w:jc w:val="both"/>
              <w:rPr>
                <w:rFonts w:eastAsia="Calibri" w:cs="Arial"/>
                <w:sz w:val="22"/>
                <w:szCs w:val="22"/>
                <w:lang w:bidi="en-US"/>
              </w:rPr>
            </w:pPr>
            <w:r>
              <w:rPr>
                <w:rFonts w:eastAsia="Calibri" w:cs="Arial"/>
                <w:sz w:val="22"/>
                <w:szCs w:val="22"/>
                <w:lang w:bidi="en-US"/>
              </w:rPr>
              <w:pict w14:anchorId="1BB9796C">
                <v:rect id="_x0000_i1027" style="width:242.9pt;height:1pt" o:hrpct="519" o:hrstd="t" o:hrnoshade="t" o:hr="t" fillcolor="black [3213]" stroked="f"/>
              </w:pict>
            </w:r>
          </w:p>
          <w:p w14:paraId="3744EB55" w14:textId="77777777" w:rsidR="00F0172F" w:rsidRPr="006F20F5" w:rsidRDefault="00F0172F" w:rsidP="00707C8A">
            <w:pPr>
              <w:widowControl w:val="0"/>
              <w:autoSpaceDE w:val="0"/>
              <w:autoSpaceDN w:val="0"/>
              <w:spacing w:after="120"/>
              <w:jc w:val="both"/>
              <w:rPr>
                <w:rFonts w:eastAsia="Calibri" w:cs="Arial"/>
                <w:sz w:val="22"/>
                <w:szCs w:val="22"/>
              </w:rPr>
            </w:pPr>
            <w:r w:rsidRPr="006F20F5">
              <w:rPr>
                <w:rFonts w:eastAsia="Calibri" w:cs="Arial"/>
                <w:sz w:val="22"/>
                <w:szCs w:val="22"/>
                <w:lang w:bidi="en-US"/>
              </w:rPr>
              <w:t>Date</w:t>
            </w:r>
          </w:p>
        </w:tc>
      </w:tr>
    </w:tbl>
    <w:p w14:paraId="01520BB9" w14:textId="77777777" w:rsidR="00F0172F" w:rsidRPr="006F20F5" w:rsidRDefault="00F0172F" w:rsidP="00707C8A">
      <w:pPr>
        <w:spacing w:before="120" w:after="0"/>
        <w:jc w:val="both"/>
        <w:rPr>
          <w:rFonts w:eastAsia="Calibri" w:cs="Arial"/>
          <w:sz w:val="22"/>
        </w:rPr>
      </w:pPr>
    </w:p>
    <w:p w14:paraId="7559EF87" w14:textId="77777777" w:rsidR="006D5FCE" w:rsidRDefault="006D5FCE" w:rsidP="00707C8A">
      <w:pPr>
        <w:spacing w:after="0"/>
        <w:ind w:left="288"/>
        <w:jc w:val="both"/>
        <w:rPr>
          <w:rFonts w:eastAsia="Arial" w:cs="Arial"/>
          <w:szCs w:val="24"/>
        </w:rPr>
      </w:pPr>
    </w:p>
    <w:p w14:paraId="6FBACD15" w14:textId="32AA5827" w:rsidR="00913D13" w:rsidRDefault="00913D13" w:rsidP="00707C8A">
      <w:pPr>
        <w:spacing w:after="160" w:line="259" w:lineRule="auto"/>
        <w:jc w:val="both"/>
      </w:pPr>
      <w:bookmarkStart w:id="342" w:name="_bookmark13"/>
      <w:bookmarkStart w:id="343" w:name="_bookmark14"/>
      <w:bookmarkStart w:id="344" w:name="_bookmark15"/>
      <w:bookmarkStart w:id="345" w:name="_bookmark16"/>
      <w:bookmarkStart w:id="346" w:name="_bookmark17"/>
      <w:bookmarkStart w:id="347" w:name="_bookmark18"/>
      <w:bookmarkEnd w:id="0"/>
      <w:bookmarkEnd w:id="342"/>
      <w:bookmarkEnd w:id="343"/>
      <w:bookmarkEnd w:id="344"/>
      <w:bookmarkEnd w:id="345"/>
      <w:bookmarkEnd w:id="346"/>
      <w:bookmarkEnd w:id="347"/>
    </w:p>
    <w:sectPr w:rsidR="00913D13">
      <w:headerReference w:type="default" r:id="rId37"/>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0" w:author="Pillai Pallavi MT-GBSI" w:date="2023-05-30T10:48:00Z" w:initials="PP">
    <w:p w14:paraId="6FEF6811" w14:textId="385F1406" w:rsidR="001C231D" w:rsidRDefault="001C231D">
      <w:pPr>
        <w:pStyle w:val="CommentText"/>
      </w:pPr>
      <w:r>
        <w:rPr>
          <w:rStyle w:val="CommentReference"/>
        </w:rPr>
        <w:annotationRef/>
      </w:r>
      <w:r>
        <w:t>Please refer to our COI in order to evaluate the insurance coverages maintained by us.</w:t>
      </w:r>
    </w:p>
  </w:comment>
  <w:comment w:id="195" w:author="Pillai Pallavi MT-GBSI" w:date="2023-05-29T14:48:00Z" w:initials="PPMG">
    <w:p w14:paraId="1B531D77" w14:textId="03964C04" w:rsidR="00CA7D67" w:rsidRDefault="00CA7D67">
      <w:pPr>
        <w:pStyle w:val="CommentText"/>
      </w:pPr>
      <w:r>
        <w:rPr>
          <w:rStyle w:val="CommentReference"/>
        </w:rPr>
        <w:annotationRef/>
      </w:r>
      <w:r w:rsidR="00697C44">
        <w:t xml:space="preserve">In final review, senior management directed that the liquidated damages and penalty be removed from the agreement. This is because of the serious pandemic-related supply chain disruptions that we and other manufacturers have experienced this year. This does not mean that we don't understand that time is of the essence in processing and manufacturing your systems and it also doesn't mean that we won't do everything possible to meet the promised ship date given when we receive signed system design approval drawings. It just recognizes the reality we face in today's business environment. We are hopeful we can still move ahead with the </w:t>
      </w:r>
      <w:r w:rsidR="001C231D">
        <w:t>contract</w:t>
      </w:r>
      <w:r w:rsidR="00697C44">
        <w:t xml:space="preserve"> and process your purchase order as soon as possible.</w:t>
      </w:r>
    </w:p>
  </w:comment>
  <w:comment w:id="305" w:author="Pillai Pallavi MT-GBSI" w:date="2023-05-29T20:32:00Z" w:initials="PPMG">
    <w:p w14:paraId="16780092" w14:textId="7B944127" w:rsidR="00A72B37" w:rsidRDefault="00A72B37">
      <w:pPr>
        <w:pStyle w:val="CommentText"/>
      </w:pPr>
      <w:r>
        <w:rPr>
          <w:rStyle w:val="CommentReference"/>
        </w:rPr>
        <w:annotationRef/>
      </w:r>
      <w:r>
        <w:t>Our company policy on contracting requires each of our contracts to have a reasonable cap, primarily because the services we perform are of low-risk category. MT cannot accept to uncapped liability.</w:t>
      </w:r>
    </w:p>
  </w:comment>
  <w:comment w:id="306" w:author="Pillai Pallavi MT-GBSI" w:date="2023-05-29T20:32:00Z" w:initials="PPMG">
    <w:p w14:paraId="341A9B92" w14:textId="72D286EE" w:rsidR="00A72B37" w:rsidRDefault="00A72B37" w:rsidP="00A72B37">
      <w:pPr>
        <w:pStyle w:val="CommentText"/>
      </w:pPr>
      <w:r>
        <w:rPr>
          <w:rStyle w:val="CommentReference"/>
        </w:rPr>
        <w:annotationRef/>
      </w:r>
      <w:r w:rsidRPr="007A74A0">
        <w:t xml:space="preserve"> </w:t>
      </w:r>
    </w:p>
    <w:p w14:paraId="31A04D0A" w14:textId="75A8A23D" w:rsidR="00A72B37" w:rsidRDefault="00A72B37" w:rsidP="00A72B37">
      <w:pPr>
        <w:pStyle w:val="CommentText"/>
      </w:pPr>
    </w:p>
    <w:p w14:paraId="472784E4" w14:textId="1A162E94" w:rsidR="00A72B37" w:rsidRDefault="00C40173" w:rsidP="00A72B37">
      <w:pPr>
        <w:pStyle w:val="CommentText"/>
      </w:pPr>
      <w:r>
        <w:t>As</w:t>
      </w:r>
      <w:r w:rsidR="00A72B37">
        <w:t xml:space="preserve"> per our policy we have to include a waiver of consequential (or indirect) damages in all our agreements. The rationale behind that is Indirect damages can be far higher than the contracted price and can even put the viability of a company at risk. Moreover, our insurance does not cover claims related to lost profits or other financial losses that might result from a business interruption at a customer site. </w:t>
      </w:r>
    </w:p>
    <w:p w14:paraId="41709E99" w14:textId="77777777" w:rsidR="00C40173" w:rsidRDefault="00C40173" w:rsidP="00C40173">
      <w:pPr>
        <w:pStyle w:val="CommentText"/>
      </w:pPr>
      <w:r w:rsidRPr="007A74A0">
        <w:t xml:space="preserve">We are definitely willing to take responsibility for losses arising "directly" due to our negligence, however we cannot take liability for indirect losses, simply because we will not be able to insure indirect losses of your business. This risk of businesses, such as loss of operations, loss of profits, is something each party has to run its risk for such indirect losses. </w:t>
      </w:r>
    </w:p>
    <w:p w14:paraId="7385C346" w14:textId="77777777" w:rsidR="00C40173" w:rsidRDefault="00C40173" w:rsidP="00A72B37"/>
    <w:p w14:paraId="5222076D" w14:textId="3863C426" w:rsidR="00A72B37" w:rsidRDefault="00A72B37" w:rsidP="00A72B37">
      <w:r>
        <w:t xml:space="preserve">Therefore, we propose to </w:t>
      </w:r>
      <w:r w:rsidR="00C40173">
        <w:t>make this mutual</w:t>
      </w:r>
      <w:r>
        <w:t>.</w:t>
      </w:r>
    </w:p>
    <w:p w14:paraId="6164FA17" w14:textId="77777777" w:rsidR="00A72B37" w:rsidRPr="007A74A0" w:rsidRDefault="00A72B37" w:rsidP="00A72B37">
      <w:pPr>
        <w:pStyle w:val="CommentText"/>
      </w:pPr>
    </w:p>
    <w:p w14:paraId="0A57F75D" w14:textId="7BCF0CE9" w:rsidR="00A72B37" w:rsidRDefault="00A72B37">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EF6811" w15:done="0"/>
  <w15:commentEx w15:paraId="1B531D77" w15:done="0"/>
  <w15:commentEx w15:paraId="16780092" w15:done="0"/>
  <w15:commentEx w15:paraId="0A57F7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05304" w16cex:dateUtc="2023-05-30T05:18:00Z"/>
  <w16cex:commentExtensible w16cex:durableId="281F39AC" w16cex:dateUtc="2023-05-29T09:18:00Z"/>
  <w16cex:commentExtensible w16cex:durableId="281F8A4C" w16cex:dateUtc="2023-05-29T15:02:00Z"/>
  <w16cex:commentExtensible w16cex:durableId="281F8A4F" w16cex:dateUtc="2023-05-29T15: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EF6811" w16cid:durableId="28205304"/>
  <w16cid:commentId w16cid:paraId="1B531D77" w16cid:durableId="281F39AC"/>
  <w16cid:commentId w16cid:paraId="16780092" w16cid:durableId="281F8A4C"/>
  <w16cid:commentId w16cid:paraId="0A57F75D" w16cid:durableId="281F8A4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09DF5" w14:textId="77777777" w:rsidR="00575A53" w:rsidRDefault="00575A53" w:rsidP="006D5FCE">
      <w:pPr>
        <w:spacing w:after="0"/>
      </w:pPr>
      <w:r>
        <w:separator/>
      </w:r>
    </w:p>
  </w:endnote>
  <w:endnote w:type="continuationSeparator" w:id="0">
    <w:p w14:paraId="0106BAA1" w14:textId="77777777" w:rsidR="00575A53" w:rsidRDefault="00575A53" w:rsidP="006D5F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Times">
    <w:altName w:val="Times New Roman"/>
    <w:panose1 w:val="00000000000000000000"/>
    <w:charset w:val="00"/>
    <w:family w:val="roman"/>
    <w:notTrueType/>
    <w:pitch w:val="default"/>
  </w:font>
  <w:font w:name="AvantGarde CondBook">
    <w:altName w:val="Times New Roman"/>
    <w:charset w:val="00"/>
    <w:family w:val="auto"/>
    <w:pitch w:val="variable"/>
    <w:sig w:usb0="00000083" w:usb1="00000000" w:usb2="00000000" w:usb3="00000000" w:csb0="00000009" w:csb1="00000000"/>
  </w:font>
  <w:font w:name="Segoe UI Semibold">
    <w:panose1 w:val="020B07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3F826" w14:textId="77777777" w:rsidR="00575A53" w:rsidRDefault="00575A53" w:rsidP="006D5FCE">
      <w:pPr>
        <w:spacing w:after="0"/>
      </w:pPr>
      <w:r>
        <w:separator/>
      </w:r>
    </w:p>
  </w:footnote>
  <w:footnote w:type="continuationSeparator" w:id="0">
    <w:p w14:paraId="4A6FD339" w14:textId="77777777" w:rsidR="00575A53" w:rsidRDefault="00575A53" w:rsidP="006D5F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4C68" w14:textId="77777777" w:rsidR="006D5FCE" w:rsidRDefault="006D5FCE" w:rsidP="006D5FCE">
    <w:pPr>
      <w:tabs>
        <w:tab w:val="center" w:pos="4680"/>
        <w:tab w:val="right" w:pos="9360"/>
      </w:tabs>
      <w:spacing w:after="0"/>
      <w:jc w:val="right"/>
      <w:rPr>
        <w:rFonts w:ascii="Segoe UI Semibold" w:hAnsi="Segoe UI Semibold" w:cs="Segoe UI Semibold"/>
        <w:bCs/>
        <w:noProof/>
        <w:color w:val="00558C"/>
        <w:spacing w:val="20"/>
        <w:sz w:val="16"/>
        <w:szCs w:val="16"/>
      </w:rPr>
    </w:pPr>
    <w:r w:rsidRPr="001124E7">
      <w:rPr>
        <w:noProof/>
      </w:rPr>
      <w:drawing>
        <wp:inline distT="0" distB="0" distL="0" distR="0" wp14:anchorId="25B697E8" wp14:editId="68EE6F3A">
          <wp:extent cx="1828800" cy="402336"/>
          <wp:effectExtent l="0" t="0" r="0" b="0"/>
          <wp:docPr id="3" name="Picture 3"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r w:rsidRPr="49E23F6B">
      <w:rPr>
        <w:rFonts w:ascii="Segoe UI Semibold" w:hAnsi="Segoe UI Semibold" w:cs="Segoe UI Semibold"/>
        <w:noProof/>
        <w:color w:val="00558C"/>
        <w:spacing w:val="20"/>
        <w:sz w:val="16"/>
        <w:szCs w:val="16"/>
      </w:rPr>
      <w:t xml:space="preserve"> </w:t>
    </w:r>
  </w:p>
  <w:p w14:paraId="76D95D46" w14:textId="772CEE16" w:rsidR="006D5FCE" w:rsidRDefault="006D5FCE" w:rsidP="00AA615D">
    <w:pPr>
      <w:tabs>
        <w:tab w:val="center" w:pos="4680"/>
        <w:tab w:val="right" w:pos="9360"/>
      </w:tabs>
      <w:spacing w:after="0"/>
      <w:jc w:val="right"/>
      <w:rPr>
        <w:rFonts w:ascii="Segoe UI Semibold" w:hAnsi="Segoe UI Semibold" w:cs="Segoe UI Semibold"/>
        <w:bCs/>
        <w:noProof/>
        <w:color w:val="00558C"/>
        <w:spacing w:val="20"/>
        <w:sz w:val="16"/>
        <w:szCs w:val="16"/>
      </w:rPr>
    </w:pPr>
    <w:r w:rsidRPr="001124E7">
      <w:rPr>
        <w:rFonts w:ascii="Segoe UI Semibold" w:hAnsi="Segoe UI Semibold" w:cs="Segoe UI Semibold"/>
        <w:bCs/>
        <w:noProof/>
        <w:color w:val="00558C"/>
        <w:spacing w:val="20"/>
        <w:sz w:val="16"/>
        <w:szCs w:val="16"/>
      </w:rPr>
      <w:t>Michigan.gov/MiProcurement</w:t>
    </w:r>
  </w:p>
  <w:p w14:paraId="11B6C14C" w14:textId="0EE3A45C" w:rsidR="00AA615D" w:rsidRPr="00AA615D" w:rsidRDefault="00AA615D" w:rsidP="00AA615D">
    <w:pPr>
      <w:pStyle w:val="BodyTextIndent"/>
      <w:spacing w:after="0"/>
      <w:jc w:val="right"/>
      <w:rPr>
        <w:rFonts w:ascii="Segoe UI Semibold" w:hAnsi="Segoe UI Semibold" w:cs="Segoe UI Semibold"/>
        <w:bCs/>
        <w:noProof/>
        <w:color w:val="00558C"/>
        <w:spacing w:val="20"/>
        <w:sz w:val="16"/>
        <w:szCs w:val="16"/>
      </w:rPr>
    </w:pPr>
    <w:r w:rsidRPr="00AA615D">
      <w:rPr>
        <w:rFonts w:ascii="Segoe UI Semibold" w:hAnsi="Segoe UI Semibold" w:cs="Segoe UI Semibold"/>
        <w:bCs/>
        <w:noProof/>
        <w:color w:val="00558C"/>
        <w:spacing w:val="20"/>
        <w:sz w:val="16"/>
        <w:szCs w:val="16"/>
      </w:rPr>
      <w:t>RFP 230000001862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20D"/>
    <w:multiLevelType w:val="hybridMultilevel"/>
    <w:tmpl w:val="2FA0776A"/>
    <w:lvl w:ilvl="0" w:tplc="C76645B8">
      <w:start w:val="1"/>
      <w:numFmt w:val="lowerLetter"/>
      <w:lvlText w:val="(%1)"/>
      <w:lvlJc w:val="left"/>
      <w:pPr>
        <w:ind w:left="720" w:hanging="360"/>
      </w:pPr>
      <w:rPr>
        <w:rFonts w:hint="default"/>
        <w:b/>
        <w:bCs/>
      </w:rPr>
    </w:lvl>
    <w:lvl w:ilvl="1" w:tplc="865884E8">
      <w:start w:val="1"/>
      <w:numFmt w:val="decimal"/>
      <w:lvlText w:val="(%2)"/>
      <w:lvlJc w:val="left"/>
      <w:pPr>
        <w:ind w:left="1527" w:hanging="360"/>
      </w:pPr>
      <w:rPr>
        <w:rFonts w:ascii="Arial" w:eastAsia="Calibri" w:hAnsi="Arial" w:cs="Arial" w:hint="default"/>
        <w:b w:val="0"/>
        <w:bCs w:val="0"/>
        <w:color w:val="auto"/>
        <w:spacing w:val="-10"/>
        <w:w w:val="97"/>
        <w:sz w:val="24"/>
        <w:szCs w:val="24"/>
        <w:lang w:val="en-US" w:eastAsia="en-US" w:bidi="en-US"/>
      </w:rPr>
    </w:lvl>
    <w:lvl w:ilvl="2" w:tplc="0409001B">
      <w:start w:val="1"/>
      <w:numFmt w:val="lowerRoman"/>
      <w:lvlText w:val="%3."/>
      <w:lvlJc w:val="right"/>
      <w:pPr>
        <w:ind w:left="2340" w:hanging="36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E50C89"/>
    <w:multiLevelType w:val="hybridMultilevel"/>
    <w:tmpl w:val="0EA2E026"/>
    <w:lvl w:ilvl="0" w:tplc="1A00BC4A">
      <w:start w:val="1"/>
      <w:numFmt w:val="upperLetter"/>
      <w:lvlText w:val="%1."/>
      <w:lvlJc w:val="left"/>
      <w:pPr>
        <w:tabs>
          <w:tab w:val="num" w:pos="1080"/>
        </w:tabs>
        <w:ind w:left="1080" w:hanging="720"/>
      </w:pPr>
      <w:rPr>
        <w:rFonts w:hint="default"/>
      </w:rPr>
    </w:lvl>
    <w:lvl w:ilvl="1" w:tplc="01AC5CAE">
      <w:start w:val="1"/>
      <w:numFmt w:val="decimal"/>
      <w:pStyle w:val="level1"/>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DF142A"/>
    <w:multiLevelType w:val="hybridMultilevel"/>
    <w:tmpl w:val="3FBED054"/>
    <w:lvl w:ilvl="0" w:tplc="5D201D66">
      <w:start w:val="1"/>
      <w:numFmt w:val="decimal"/>
      <w:lvlRestart w:val="0"/>
      <w:pStyle w:val="MarksNum"/>
      <w:lvlText w:val="%1."/>
      <w:lvlJc w:val="left"/>
      <w:pPr>
        <w:tabs>
          <w:tab w:val="num" w:pos="504"/>
        </w:tabs>
        <w:ind w:left="504" w:hanging="360"/>
      </w:pPr>
      <w:rPr>
        <w:rFonts w:hint="default"/>
      </w:rPr>
    </w:lvl>
    <w:lvl w:ilvl="1" w:tplc="4BEACAD2">
      <w:start w:val="1"/>
      <w:numFmt w:val="bullet"/>
      <w:lvlText w:val=""/>
      <w:lvlJc w:val="left"/>
      <w:pPr>
        <w:tabs>
          <w:tab w:val="num" w:pos="1440"/>
        </w:tabs>
        <w:ind w:left="1368" w:hanging="288"/>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BD06438"/>
    <w:multiLevelType w:val="hybridMultilevel"/>
    <w:tmpl w:val="F2A0963C"/>
    <w:lvl w:ilvl="0" w:tplc="F30E1AB6">
      <w:start w:val="6"/>
      <w:numFmt w:val="upperLetter"/>
      <w:pStyle w:val="heading2"/>
      <w:lvlText w:val="%1."/>
      <w:lvlJc w:val="left"/>
      <w:pPr>
        <w:tabs>
          <w:tab w:val="num" w:pos="360"/>
        </w:tabs>
        <w:ind w:left="360" w:hanging="360"/>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C21D58"/>
    <w:multiLevelType w:val="hybridMultilevel"/>
    <w:tmpl w:val="5B902054"/>
    <w:lvl w:ilvl="0" w:tplc="04090019">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F0160"/>
    <w:multiLevelType w:val="hybridMultilevel"/>
    <w:tmpl w:val="3F841A10"/>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E935F8"/>
    <w:multiLevelType w:val="singleLevel"/>
    <w:tmpl w:val="FFFFFFFF"/>
    <w:lvl w:ilvl="0">
      <w:start w:val="1"/>
      <w:numFmt w:val="bullet"/>
      <w:pStyle w:val="MarksBullets"/>
      <w:lvlText w:val=""/>
      <w:legacy w:legacy="1" w:legacySpace="0" w:legacyIndent="144"/>
      <w:lvlJc w:val="left"/>
      <w:pPr>
        <w:ind w:left="144" w:hanging="144"/>
      </w:pPr>
      <w:rPr>
        <w:rFonts w:ascii="Symbol" w:hAnsi="Symbol" w:hint="default"/>
      </w:rPr>
    </w:lvl>
  </w:abstractNum>
  <w:abstractNum w:abstractNumId="7" w15:restartNumberingAfterBreak="0">
    <w:nsid w:val="1A067BF4"/>
    <w:multiLevelType w:val="singleLevel"/>
    <w:tmpl w:val="BBFE8CB0"/>
    <w:lvl w:ilvl="0">
      <w:start w:val="1"/>
      <w:numFmt w:val="bullet"/>
      <w:pStyle w:val="DFSCheckbox"/>
      <w:lvlText w:val=""/>
      <w:lvlJc w:val="left"/>
      <w:pPr>
        <w:tabs>
          <w:tab w:val="num" w:pos="360"/>
        </w:tabs>
        <w:ind w:left="360" w:hanging="360"/>
      </w:pPr>
      <w:rPr>
        <w:rFonts w:ascii="Wingdings" w:hAnsi="Wingdings" w:hint="default"/>
        <w:sz w:val="20"/>
      </w:rPr>
    </w:lvl>
  </w:abstractNum>
  <w:abstractNum w:abstractNumId="8" w15:restartNumberingAfterBreak="0">
    <w:nsid w:val="1D243621"/>
    <w:multiLevelType w:val="hybridMultilevel"/>
    <w:tmpl w:val="A79A59C2"/>
    <w:lvl w:ilvl="0" w:tplc="00CCCDD0">
      <w:start w:val="1"/>
      <w:numFmt w:val="decimal"/>
      <w:pStyle w:val="Heading3"/>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D1F2C98"/>
    <w:multiLevelType w:val="hybridMultilevel"/>
    <w:tmpl w:val="90688E9E"/>
    <w:lvl w:ilvl="0" w:tplc="C28ADB16">
      <w:start w:val="1"/>
      <w:numFmt w:val="decimal"/>
      <w:pStyle w:val="Paragraph"/>
      <w:lvlText w:val="%1."/>
      <w:lvlJc w:val="left"/>
      <w:pPr>
        <w:tabs>
          <w:tab w:val="num" w:pos="432"/>
        </w:tabs>
        <w:ind w:left="432" w:hanging="432"/>
      </w:pPr>
      <w:rPr>
        <w:rFonts w:ascii="Arial" w:hAnsi="Arial" w:cs="Aria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198498C">
      <w:start w:val="1"/>
      <w:numFmt w:val="lowerLetter"/>
      <w:lvlText w:val="%2."/>
      <w:lvlJc w:val="left"/>
      <w:pPr>
        <w:tabs>
          <w:tab w:val="num" w:pos="1440"/>
        </w:tabs>
        <w:ind w:left="1440" w:hanging="360"/>
      </w:pPr>
      <w:rPr>
        <w:b/>
        <w:bCs/>
      </w:rPr>
    </w:lvl>
    <w:lvl w:ilvl="2" w:tplc="DF5A0222">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DD57782"/>
    <w:multiLevelType w:val="singleLevel"/>
    <w:tmpl w:val="6ED0A3AA"/>
    <w:lvl w:ilvl="0">
      <w:start w:val="1"/>
      <w:numFmt w:val="decimal"/>
      <w:pStyle w:val="ListNumber"/>
      <w:lvlText w:val="%1."/>
      <w:lvlJc w:val="left"/>
      <w:pPr>
        <w:tabs>
          <w:tab w:val="num" w:pos="360"/>
        </w:tabs>
        <w:ind w:left="360" w:hanging="360"/>
      </w:pPr>
    </w:lvl>
  </w:abstractNum>
  <w:abstractNum w:abstractNumId="11" w15:restartNumberingAfterBreak="0">
    <w:nsid w:val="2DDC0975"/>
    <w:multiLevelType w:val="multilevel"/>
    <w:tmpl w:val="955A250C"/>
    <w:name w:val="main_list22"/>
    <w:lvl w:ilvl="0">
      <w:start w:val="1"/>
      <w:numFmt w:val="decimal"/>
      <w:lvlText w:val="%1."/>
      <w:lvlJc w:val="left"/>
      <w:pPr>
        <w:tabs>
          <w:tab w:val="num" w:pos="360"/>
        </w:tabs>
        <w:ind w:left="0" w:firstLine="0"/>
      </w:pPr>
      <w:rPr>
        <w:rFonts w:ascii="Times New Roman" w:hAnsi="Times New Roman" w:hint="default"/>
        <w:b/>
        <w:i w:val="0"/>
        <w:caps/>
        <w:lang w:val="en-US" w:eastAsia="en-US" w:bidi="ar-SA"/>
      </w:rPr>
    </w:lvl>
    <w:lvl w:ilvl="1">
      <w:start w:val="1"/>
      <w:numFmt w:val="decimal"/>
      <w:lvlText w:val="%1.%2"/>
      <w:lvlJc w:val="left"/>
      <w:pPr>
        <w:tabs>
          <w:tab w:val="num" w:pos="860"/>
        </w:tabs>
        <w:ind w:left="0" w:firstLine="360"/>
      </w:pPr>
      <w:rPr>
        <w:rFonts w:ascii="Times New Roman" w:hAnsi="Times New Roman" w:hint="default"/>
        <w:b w:val="0"/>
        <w:i w:val="0"/>
        <w:caps w:val="0"/>
        <w:lang w:val="en-US" w:eastAsia="en-US" w:bidi="ar-SA"/>
      </w:rPr>
    </w:lvl>
    <w:lvl w:ilvl="2">
      <w:start w:val="1"/>
      <w:numFmt w:val="lowerLetter"/>
      <w:pStyle w:val="uslevel4"/>
      <w:lvlText w:val="(%3)"/>
      <w:lvlJc w:val="left"/>
      <w:pPr>
        <w:tabs>
          <w:tab w:val="num" w:pos="1320"/>
        </w:tabs>
        <w:ind w:left="0" w:firstLine="860"/>
      </w:pPr>
      <w:rPr>
        <w:rFonts w:ascii="Times New Roman" w:hAnsi="Times New Roman" w:hint="default"/>
        <w:b w:val="0"/>
        <w:i w:val="0"/>
        <w:lang w:val="en-US" w:eastAsia="en-US" w:bidi="ar-SA"/>
      </w:rPr>
    </w:lvl>
    <w:lvl w:ilvl="3">
      <w:start w:val="1"/>
      <w:numFmt w:val="lowerRoman"/>
      <w:pStyle w:val="uslevel4"/>
      <w:lvlText w:val="(%4)"/>
      <w:lvlJc w:val="left"/>
      <w:pPr>
        <w:tabs>
          <w:tab w:val="num" w:pos="1786"/>
        </w:tabs>
        <w:ind w:left="1786" w:hanging="461"/>
      </w:pPr>
      <w:rPr>
        <w:rFonts w:ascii="Times New Roman" w:hAnsi="Times New Roman" w:hint="default"/>
        <w:b w:val="0"/>
        <w:i w:val="0"/>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lang w:val="en-US" w:eastAsia="en-US" w:bidi="ar-SA"/>
      </w:rPr>
    </w:lvl>
    <w:lvl w:ilvl="5">
      <w:start w:val="1"/>
      <w:numFmt w:val="decimal"/>
      <w:lvlText w:val="%6."/>
      <w:lvlJc w:val="left"/>
      <w:pPr>
        <w:tabs>
          <w:tab w:val="num" w:pos="3600"/>
        </w:tabs>
        <w:ind w:left="3600" w:hanging="720"/>
      </w:pPr>
      <w:rPr>
        <w:rFonts w:ascii="Times New Roman" w:hAnsi="Times New Roman"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12" w15:restartNumberingAfterBreak="0">
    <w:nsid w:val="34FD056A"/>
    <w:multiLevelType w:val="hybridMultilevel"/>
    <w:tmpl w:val="495A66B2"/>
    <w:lvl w:ilvl="0" w:tplc="04090019">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65231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A0E6513"/>
    <w:multiLevelType w:val="multilevel"/>
    <w:tmpl w:val="A7F26490"/>
    <w:lvl w:ilvl="0">
      <w:start w:val="1"/>
      <w:numFmt w:val="decimal"/>
      <w:lvlText w:val="(%1)"/>
      <w:lvlJc w:val="left"/>
      <w:pPr>
        <w:ind w:left="648" w:hanging="360"/>
      </w:pPr>
      <w:rPr>
        <w:rFonts w:hint="default"/>
      </w:rPr>
    </w:lvl>
    <w:lvl w:ilvl="1">
      <w:start w:val="1"/>
      <w:numFmt w:val="lowerRoman"/>
      <w:lvlText w:val="(%2)"/>
      <w:lvlJc w:val="left"/>
      <w:pPr>
        <w:ind w:left="1728" w:hanging="720"/>
      </w:pPr>
      <w:rPr>
        <w:rFonts w:hint="default"/>
        <w:b w:val="0"/>
        <w:bCs w:val="0"/>
      </w:rPr>
    </w:lvl>
    <w:lvl w:ilvl="2">
      <w:start w:val="1"/>
      <w:numFmt w:val="upperLetter"/>
      <w:lvlText w:val="(%3)"/>
      <w:lvlJc w:val="left"/>
      <w:pPr>
        <w:ind w:left="2268" w:hanging="360"/>
      </w:pPr>
      <w:rPr>
        <w:rFonts w:hint="default"/>
      </w:rPr>
    </w:lvl>
    <w:lvl w:ilvl="3">
      <w:start w:val="1"/>
      <w:numFmt w:val="decimal"/>
      <w:lvlText w:val="(%4)"/>
      <w:lvlJc w:val="left"/>
      <w:pPr>
        <w:ind w:left="2808" w:hanging="360"/>
      </w:pPr>
      <w:rPr>
        <w:rFonts w:hint="default"/>
      </w:rPr>
    </w:lvl>
    <w:lvl w:ilvl="4">
      <w:start w:val="1"/>
      <w:numFmt w:val="lowerRoman"/>
      <w:lvlText w:val="(%5)"/>
      <w:lvlJc w:val="left"/>
      <w:pPr>
        <w:ind w:left="3528" w:hanging="360"/>
      </w:pPr>
      <w:rPr>
        <w:rFonts w:hint="default"/>
      </w:rPr>
    </w:lvl>
    <w:lvl w:ilvl="5">
      <w:start w:val="1"/>
      <w:numFmt w:val="lowerRoman"/>
      <w:lvlText w:val="%6."/>
      <w:lvlJc w:val="right"/>
      <w:pPr>
        <w:ind w:left="4248" w:hanging="180"/>
      </w:pPr>
      <w:rPr>
        <w:rFonts w:hint="default"/>
      </w:rPr>
    </w:lvl>
    <w:lvl w:ilvl="6">
      <w:start w:val="1"/>
      <w:numFmt w:val="decimal"/>
      <w:lvlText w:val="%7."/>
      <w:lvlJc w:val="left"/>
      <w:pPr>
        <w:ind w:left="4968" w:hanging="360"/>
      </w:pPr>
      <w:rPr>
        <w:rFonts w:hint="default"/>
      </w:rPr>
    </w:lvl>
    <w:lvl w:ilvl="7">
      <w:start w:val="1"/>
      <w:numFmt w:val="lowerLetter"/>
      <w:lvlText w:val="%8."/>
      <w:lvlJc w:val="left"/>
      <w:pPr>
        <w:ind w:left="5688" w:hanging="360"/>
      </w:pPr>
      <w:rPr>
        <w:rFonts w:hint="default"/>
      </w:rPr>
    </w:lvl>
    <w:lvl w:ilvl="8">
      <w:start w:val="1"/>
      <w:numFmt w:val="lowerRoman"/>
      <w:lvlText w:val="%9."/>
      <w:lvlJc w:val="right"/>
      <w:pPr>
        <w:ind w:left="6408" w:hanging="180"/>
      </w:pPr>
      <w:rPr>
        <w:rFonts w:hint="default"/>
      </w:rPr>
    </w:lvl>
  </w:abstractNum>
  <w:abstractNum w:abstractNumId="15" w15:restartNumberingAfterBreak="0">
    <w:nsid w:val="3D524595"/>
    <w:multiLevelType w:val="multilevel"/>
    <w:tmpl w:val="F154D9D6"/>
    <w:lvl w:ilvl="0">
      <w:start w:val="1"/>
      <w:numFmt w:val="decimal"/>
      <w:lvlText w:val="%1."/>
      <w:lvlJc w:val="left"/>
      <w:pPr>
        <w:tabs>
          <w:tab w:val="num" w:pos="-139"/>
        </w:tabs>
        <w:ind w:left="-139" w:hanging="360"/>
      </w:pPr>
      <w:rPr>
        <w:rFonts w:cs="Times New Roman" w:hint="default"/>
      </w:rPr>
    </w:lvl>
    <w:lvl w:ilvl="1">
      <w:start w:val="1"/>
      <w:numFmt w:val="decimal"/>
      <w:lvlText w:val="%1.%2."/>
      <w:lvlJc w:val="left"/>
      <w:pPr>
        <w:tabs>
          <w:tab w:val="num" w:pos="581"/>
        </w:tabs>
        <w:ind w:left="581" w:hanging="720"/>
      </w:pPr>
      <w:rPr>
        <w:rFonts w:cs="Times New Roman" w:hint="default"/>
      </w:rPr>
    </w:lvl>
    <w:lvl w:ilvl="2">
      <w:start w:val="1"/>
      <w:numFmt w:val="decimal"/>
      <w:pStyle w:val="LegalLevel4"/>
      <w:lvlText w:val="%1.%2.%3."/>
      <w:lvlJc w:val="left"/>
      <w:pPr>
        <w:tabs>
          <w:tab w:val="num" w:pos="1661"/>
        </w:tabs>
        <w:ind w:left="1661" w:hanging="1080"/>
      </w:pPr>
      <w:rPr>
        <w:rFonts w:cs="Times New Roman" w:hint="default"/>
      </w:rPr>
    </w:lvl>
    <w:lvl w:ilvl="3">
      <w:start w:val="1"/>
      <w:numFmt w:val="decimal"/>
      <w:pStyle w:val="LegalLevel4"/>
      <w:lvlText w:val="%1.%2.%3.%4."/>
      <w:lvlJc w:val="left"/>
      <w:pPr>
        <w:tabs>
          <w:tab w:val="num" w:pos="2741"/>
        </w:tabs>
        <w:ind w:left="2741" w:hanging="1080"/>
      </w:pPr>
      <w:rPr>
        <w:rFonts w:cs="Times New Roman" w:hint="default"/>
      </w:rPr>
    </w:lvl>
    <w:lvl w:ilvl="4">
      <w:start w:val="1"/>
      <w:numFmt w:val="decimal"/>
      <w:lvlText w:val="%1.%2.%3.%4.%5."/>
      <w:lvlJc w:val="left"/>
      <w:pPr>
        <w:tabs>
          <w:tab w:val="num" w:pos="2741"/>
        </w:tabs>
        <w:ind w:left="1733" w:hanging="792"/>
      </w:pPr>
      <w:rPr>
        <w:rFonts w:cs="Times New Roman" w:hint="default"/>
      </w:rPr>
    </w:lvl>
    <w:lvl w:ilvl="5">
      <w:start w:val="1"/>
      <w:numFmt w:val="decimal"/>
      <w:lvlText w:val="%1.%2.%3.%4.%5.%6."/>
      <w:lvlJc w:val="left"/>
      <w:pPr>
        <w:tabs>
          <w:tab w:val="num" w:pos="3461"/>
        </w:tabs>
        <w:ind w:left="2237" w:hanging="936"/>
      </w:pPr>
      <w:rPr>
        <w:rFonts w:cs="Times New Roman" w:hint="default"/>
      </w:rPr>
    </w:lvl>
    <w:lvl w:ilvl="6">
      <w:start w:val="1"/>
      <w:numFmt w:val="decimal"/>
      <w:lvlText w:val="%1.%2.%3.%4.%5.%6.%7."/>
      <w:lvlJc w:val="left"/>
      <w:pPr>
        <w:tabs>
          <w:tab w:val="num" w:pos="4181"/>
        </w:tabs>
        <w:ind w:left="2741" w:hanging="1080"/>
      </w:pPr>
      <w:rPr>
        <w:rFonts w:cs="Times New Roman" w:hint="default"/>
      </w:rPr>
    </w:lvl>
    <w:lvl w:ilvl="7">
      <w:start w:val="1"/>
      <w:numFmt w:val="decimal"/>
      <w:lvlText w:val="%1.%2.%3.%4.%5.%6.%7.%8."/>
      <w:lvlJc w:val="left"/>
      <w:pPr>
        <w:tabs>
          <w:tab w:val="num" w:pos="4901"/>
        </w:tabs>
        <w:ind w:left="3245" w:hanging="1224"/>
      </w:pPr>
      <w:rPr>
        <w:rFonts w:cs="Times New Roman" w:hint="default"/>
      </w:rPr>
    </w:lvl>
    <w:lvl w:ilvl="8">
      <w:start w:val="1"/>
      <w:numFmt w:val="decimal"/>
      <w:lvlText w:val="%1.%2.%3.%4.%5.%6.%7.%8.%9."/>
      <w:lvlJc w:val="left"/>
      <w:pPr>
        <w:tabs>
          <w:tab w:val="num" w:pos="5261"/>
        </w:tabs>
        <w:ind w:left="3821" w:hanging="1440"/>
      </w:pPr>
      <w:rPr>
        <w:rFonts w:cs="Times New Roman" w:hint="default"/>
      </w:rPr>
    </w:lvl>
  </w:abstractNum>
  <w:abstractNum w:abstractNumId="16" w15:restartNumberingAfterBreak="0">
    <w:nsid w:val="3DC91328"/>
    <w:multiLevelType w:val="hybridMultilevel"/>
    <w:tmpl w:val="842C30EA"/>
    <w:lvl w:ilvl="0" w:tplc="DF241A4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622603"/>
    <w:multiLevelType w:val="multilevel"/>
    <w:tmpl w:val="E4DC73A6"/>
    <w:lvl w:ilvl="0">
      <w:start w:val="1"/>
      <w:numFmt w:val="bullet"/>
      <w:pStyle w:val="mjstableBulletnoindent"/>
      <w:lvlText w:val=""/>
      <w:lvlJc w:val="left"/>
      <w:pPr>
        <w:tabs>
          <w:tab w:val="num" w:pos="360"/>
        </w:tabs>
        <w:ind w:left="288" w:hanging="288"/>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3D478A"/>
    <w:multiLevelType w:val="hybridMultilevel"/>
    <w:tmpl w:val="E0F00C16"/>
    <w:lvl w:ilvl="0" w:tplc="EB28E374">
      <w:start w:val="1"/>
      <w:numFmt w:val="decimal"/>
      <w:lvlText w:val="%1."/>
      <w:lvlJc w:val="left"/>
      <w:pPr>
        <w:ind w:left="720" w:hanging="360"/>
      </w:pPr>
      <w:rPr>
        <w:rFonts w:ascii="Arial" w:eastAsia="Calibri" w:hAnsi="Arial" w:cs="Arial" w:hint="default"/>
        <w:b/>
        <w:bCs/>
        <w:spacing w:val="-2"/>
        <w:w w:val="100"/>
        <w:sz w:val="24"/>
        <w:szCs w:val="24"/>
        <w:lang w:val="en-US" w:eastAsia="en-US" w:bidi="en-US"/>
      </w:rPr>
    </w:lvl>
    <w:lvl w:ilvl="1" w:tplc="31725E64">
      <w:numFmt w:val="bullet"/>
      <w:lvlText w:val="•"/>
      <w:lvlJc w:val="left"/>
      <w:pPr>
        <w:ind w:left="1216" w:hanging="360"/>
      </w:pPr>
      <w:rPr>
        <w:rFonts w:hint="default"/>
        <w:lang w:val="en-US" w:eastAsia="en-US" w:bidi="en-US"/>
      </w:rPr>
    </w:lvl>
    <w:lvl w:ilvl="2" w:tplc="8B722D54">
      <w:numFmt w:val="bullet"/>
      <w:lvlText w:val="•"/>
      <w:lvlJc w:val="left"/>
      <w:pPr>
        <w:ind w:left="2076" w:hanging="360"/>
      </w:pPr>
      <w:rPr>
        <w:rFonts w:hint="default"/>
        <w:lang w:val="en-US" w:eastAsia="en-US" w:bidi="en-US"/>
      </w:rPr>
    </w:lvl>
    <w:lvl w:ilvl="3" w:tplc="69F07D6A">
      <w:numFmt w:val="bullet"/>
      <w:lvlText w:val="•"/>
      <w:lvlJc w:val="left"/>
      <w:pPr>
        <w:ind w:left="2936" w:hanging="360"/>
      </w:pPr>
      <w:rPr>
        <w:rFonts w:hint="default"/>
        <w:lang w:val="en-US" w:eastAsia="en-US" w:bidi="en-US"/>
      </w:rPr>
    </w:lvl>
    <w:lvl w:ilvl="4" w:tplc="C006430C">
      <w:numFmt w:val="bullet"/>
      <w:lvlText w:val="•"/>
      <w:lvlJc w:val="left"/>
      <w:pPr>
        <w:ind w:left="3796" w:hanging="360"/>
      </w:pPr>
      <w:rPr>
        <w:rFonts w:hint="default"/>
        <w:lang w:val="en-US" w:eastAsia="en-US" w:bidi="en-US"/>
      </w:rPr>
    </w:lvl>
    <w:lvl w:ilvl="5" w:tplc="ABE29DEE">
      <w:numFmt w:val="bullet"/>
      <w:lvlText w:val="•"/>
      <w:lvlJc w:val="left"/>
      <w:pPr>
        <w:ind w:left="4656" w:hanging="360"/>
      </w:pPr>
      <w:rPr>
        <w:rFonts w:hint="default"/>
        <w:lang w:val="en-US" w:eastAsia="en-US" w:bidi="en-US"/>
      </w:rPr>
    </w:lvl>
    <w:lvl w:ilvl="6" w:tplc="59AC6FCC">
      <w:numFmt w:val="bullet"/>
      <w:lvlText w:val="•"/>
      <w:lvlJc w:val="left"/>
      <w:pPr>
        <w:ind w:left="5516" w:hanging="360"/>
      </w:pPr>
      <w:rPr>
        <w:rFonts w:hint="default"/>
        <w:lang w:val="en-US" w:eastAsia="en-US" w:bidi="en-US"/>
      </w:rPr>
    </w:lvl>
    <w:lvl w:ilvl="7" w:tplc="7376FEB6">
      <w:numFmt w:val="bullet"/>
      <w:lvlText w:val="•"/>
      <w:lvlJc w:val="left"/>
      <w:pPr>
        <w:ind w:left="6376" w:hanging="360"/>
      </w:pPr>
      <w:rPr>
        <w:rFonts w:hint="default"/>
        <w:lang w:val="en-US" w:eastAsia="en-US" w:bidi="en-US"/>
      </w:rPr>
    </w:lvl>
    <w:lvl w:ilvl="8" w:tplc="549EAEB2">
      <w:numFmt w:val="bullet"/>
      <w:lvlText w:val="•"/>
      <w:lvlJc w:val="left"/>
      <w:pPr>
        <w:ind w:left="7236" w:hanging="360"/>
      </w:pPr>
      <w:rPr>
        <w:rFonts w:hint="default"/>
        <w:lang w:val="en-US" w:eastAsia="en-US" w:bidi="en-US"/>
      </w:rPr>
    </w:lvl>
  </w:abstractNum>
  <w:abstractNum w:abstractNumId="19" w15:restartNumberingAfterBreak="0">
    <w:nsid w:val="464A5A37"/>
    <w:multiLevelType w:val="multilevel"/>
    <w:tmpl w:val="CA9A2800"/>
    <w:lvl w:ilvl="0">
      <w:start w:val="1"/>
      <w:numFmt w:val="bullet"/>
      <w:pStyle w:val="mjsTableLis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B3007F"/>
    <w:multiLevelType w:val="hybridMultilevel"/>
    <w:tmpl w:val="E2EE83E6"/>
    <w:lvl w:ilvl="0" w:tplc="0409000F">
      <w:start w:val="1"/>
      <w:numFmt w:val="decimal"/>
      <w:lvlText w:val="%1."/>
      <w:lvlJc w:val="left"/>
      <w:pPr>
        <w:ind w:left="2423" w:hanging="279"/>
      </w:pPr>
      <w:rPr>
        <w:rFonts w:hint="default"/>
        <w:spacing w:val="-17"/>
        <w:w w:val="100"/>
        <w:sz w:val="24"/>
        <w:szCs w:val="24"/>
        <w:lang w:val="en-US" w:eastAsia="en-US" w:bidi="en-US"/>
      </w:rPr>
    </w:lvl>
    <w:lvl w:ilvl="1" w:tplc="E3C80388">
      <w:numFmt w:val="bullet"/>
      <w:lvlText w:val="•"/>
      <w:lvlJc w:val="left"/>
      <w:pPr>
        <w:ind w:left="3189" w:hanging="279"/>
      </w:pPr>
      <w:rPr>
        <w:rFonts w:hint="default"/>
        <w:lang w:val="en-US" w:eastAsia="en-US" w:bidi="en-US"/>
      </w:rPr>
    </w:lvl>
    <w:lvl w:ilvl="2" w:tplc="BD060B76">
      <w:numFmt w:val="bullet"/>
      <w:lvlText w:val="•"/>
      <w:lvlJc w:val="left"/>
      <w:pPr>
        <w:ind w:left="3955" w:hanging="279"/>
      </w:pPr>
      <w:rPr>
        <w:rFonts w:hint="default"/>
        <w:lang w:val="en-US" w:eastAsia="en-US" w:bidi="en-US"/>
      </w:rPr>
    </w:lvl>
    <w:lvl w:ilvl="3" w:tplc="017E8BB4">
      <w:numFmt w:val="bullet"/>
      <w:lvlText w:val="•"/>
      <w:lvlJc w:val="left"/>
      <w:pPr>
        <w:ind w:left="4721" w:hanging="279"/>
      </w:pPr>
      <w:rPr>
        <w:rFonts w:hint="default"/>
        <w:lang w:val="en-US" w:eastAsia="en-US" w:bidi="en-US"/>
      </w:rPr>
    </w:lvl>
    <w:lvl w:ilvl="4" w:tplc="09A0BE70">
      <w:numFmt w:val="bullet"/>
      <w:lvlText w:val="•"/>
      <w:lvlJc w:val="left"/>
      <w:pPr>
        <w:ind w:left="5487" w:hanging="279"/>
      </w:pPr>
      <w:rPr>
        <w:rFonts w:hint="default"/>
        <w:lang w:val="en-US" w:eastAsia="en-US" w:bidi="en-US"/>
      </w:rPr>
    </w:lvl>
    <w:lvl w:ilvl="5" w:tplc="836409B2">
      <w:numFmt w:val="bullet"/>
      <w:lvlText w:val="•"/>
      <w:lvlJc w:val="left"/>
      <w:pPr>
        <w:ind w:left="6253" w:hanging="279"/>
      </w:pPr>
      <w:rPr>
        <w:rFonts w:hint="default"/>
        <w:lang w:val="en-US" w:eastAsia="en-US" w:bidi="en-US"/>
      </w:rPr>
    </w:lvl>
    <w:lvl w:ilvl="6" w:tplc="6DCE043A">
      <w:numFmt w:val="bullet"/>
      <w:lvlText w:val="•"/>
      <w:lvlJc w:val="left"/>
      <w:pPr>
        <w:ind w:left="7019" w:hanging="279"/>
      </w:pPr>
      <w:rPr>
        <w:rFonts w:hint="default"/>
        <w:lang w:val="en-US" w:eastAsia="en-US" w:bidi="en-US"/>
      </w:rPr>
    </w:lvl>
    <w:lvl w:ilvl="7" w:tplc="77D6E0CA">
      <w:numFmt w:val="bullet"/>
      <w:lvlText w:val="•"/>
      <w:lvlJc w:val="left"/>
      <w:pPr>
        <w:ind w:left="7785" w:hanging="279"/>
      </w:pPr>
      <w:rPr>
        <w:rFonts w:hint="default"/>
        <w:lang w:val="en-US" w:eastAsia="en-US" w:bidi="en-US"/>
      </w:rPr>
    </w:lvl>
    <w:lvl w:ilvl="8" w:tplc="674EA4F4">
      <w:numFmt w:val="bullet"/>
      <w:lvlText w:val="•"/>
      <w:lvlJc w:val="left"/>
      <w:pPr>
        <w:ind w:left="8551" w:hanging="279"/>
      </w:pPr>
      <w:rPr>
        <w:rFonts w:hint="default"/>
        <w:lang w:val="en-US" w:eastAsia="en-US" w:bidi="en-US"/>
      </w:rPr>
    </w:lvl>
  </w:abstractNum>
  <w:abstractNum w:abstractNumId="21" w15:restartNumberingAfterBreak="0">
    <w:nsid w:val="486755D0"/>
    <w:multiLevelType w:val="hybridMultilevel"/>
    <w:tmpl w:val="86E221CE"/>
    <w:lvl w:ilvl="0" w:tplc="0409000F">
      <w:start w:val="1"/>
      <w:numFmt w:val="decimal"/>
      <w:lvlText w:val="%1."/>
      <w:lvlJc w:val="left"/>
      <w:pPr>
        <w:ind w:left="1445" w:hanging="279"/>
      </w:pPr>
      <w:rPr>
        <w:rFonts w:hint="default"/>
        <w:spacing w:val="-17"/>
        <w:w w:val="100"/>
        <w:sz w:val="24"/>
        <w:szCs w:val="24"/>
        <w:lang w:val="en-US" w:eastAsia="en-US" w:bidi="en-US"/>
      </w:rPr>
    </w:lvl>
    <w:lvl w:ilvl="1" w:tplc="E3C80388">
      <w:numFmt w:val="bullet"/>
      <w:lvlText w:val="•"/>
      <w:lvlJc w:val="left"/>
      <w:pPr>
        <w:ind w:left="2211" w:hanging="279"/>
      </w:pPr>
      <w:rPr>
        <w:rFonts w:hint="default"/>
        <w:lang w:val="en-US" w:eastAsia="en-US" w:bidi="en-US"/>
      </w:rPr>
    </w:lvl>
    <w:lvl w:ilvl="2" w:tplc="BD060B76">
      <w:numFmt w:val="bullet"/>
      <w:lvlText w:val="•"/>
      <w:lvlJc w:val="left"/>
      <w:pPr>
        <w:ind w:left="2977" w:hanging="279"/>
      </w:pPr>
      <w:rPr>
        <w:rFonts w:hint="default"/>
        <w:lang w:val="en-US" w:eastAsia="en-US" w:bidi="en-US"/>
      </w:rPr>
    </w:lvl>
    <w:lvl w:ilvl="3" w:tplc="017E8BB4">
      <w:numFmt w:val="bullet"/>
      <w:lvlText w:val="•"/>
      <w:lvlJc w:val="left"/>
      <w:pPr>
        <w:ind w:left="3743" w:hanging="279"/>
      </w:pPr>
      <w:rPr>
        <w:rFonts w:hint="default"/>
        <w:lang w:val="en-US" w:eastAsia="en-US" w:bidi="en-US"/>
      </w:rPr>
    </w:lvl>
    <w:lvl w:ilvl="4" w:tplc="09A0BE70">
      <w:numFmt w:val="bullet"/>
      <w:lvlText w:val="•"/>
      <w:lvlJc w:val="left"/>
      <w:pPr>
        <w:ind w:left="4509" w:hanging="279"/>
      </w:pPr>
      <w:rPr>
        <w:rFonts w:hint="default"/>
        <w:lang w:val="en-US" w:eastAsia="en-US" w:bidi="en-US"/>
      </w:rPr>
    </w:lvl>
    <w:lvl w:ilvl="5" w:tplc="836409B2">
      <w:numFmt w:val="bullet"/>
      <w:lvlText w:val="•"/>
      <w:lvlJc w:val="left"/>
      <w:pPr>
        <w:ind w:left="5275" w:hanging="279"/>
      </w:pPr>
      <w:rPr>
        <w:rFonts w:hint="default"/>
        <w:lang w:val="en-US" w:eastAsia="en-US" w:bidi="en-US"/>
      </w:rPr>
    </w:lvl>
    <w:lvl w:ilvl="6" w:tplc="6DCE043A">
      <w:numFmt w:val="bullet"/>
      <w:lvlText w:val="•"/>
      <w:lvlJc w:val="left"/>
      <w:pPr>
        <w:ind w:left="6041" w:hanging="279"/>
      </w:pPr>
      <w:rPr>
        <w:rFonts w:hint="default"/>
        <w:lang w:val="en-US" w:eastAsia="en-US" w:bidi="en-US"/>
      </w:rPr>
    </w:lvl>
    <w:lvl w:ilvl="7" w:tplc="77D6E0CA">
      <w:numFmt w:val="bullet"/>
      <w:lvlText w:val="•"/>
      <w:lvlJc w:val="left"/>
      <w:pPr>
        <w:ind w:left="6807" w:hanging="279"/>
      </w:pPr>
      <w:rPr>
        <w:rFonts w:hint="default"/>
        <w:lang w:val="en-US" w:eastAsia="en-US" w:bidi="en-US"/>
      </w:rPr>
    </w:lvl>
    <w:lvl w:ilvl="8" w:tplc="674EA4F4">
      <w:numFmt w:val="bullet"/>
      <w:lvlText w:val="•"/>
      <w:lvlJc w:val="left"/>
      <w:pPr>
        <w:ind w:left="7573" w:hanging="279"/>
      </w:pPr>
      <w:rPr>
        <w:rFonts w:hint="default"/>
        <w:lang w:val="en-US" w:eastAsia="en-US" w:bidi="en-US"/>
      </w:rPr>
    </w:lvl>
  </w:abstractNum>
  <w:abstractNum w:abstractNumId="22" w15:restartNumberingAfterBreak="0">
    <w:nsid w:val="49807743"/>
    <w:multiLevelType w:val="hybridMultilevel"/>
    <w:tmpl w:val="94A29734"/>
    <w:lvl w:ilvl="0" w:tplc="7A989954">
      <w:start w:val="1"/>
      <w:numFmt w:val="decimal"/>
      <w:lvlText w:val="%1."/>
      <w:lvlJc w:val="left"/>
      <w:pPr>
        <w:tabs>
          <w:tab w:val="num" w:pos="360"/>
        </w:tabs>
        <w:ind w:left="360" w:hanging="360"/>
      </w:pPr>
      <w:rPr>
        <w:rFonts w:hint="default"/>
        <w:b/>
        <w:i w:val="0"/>
        <w:sz w:val="24"/>
        <w:szCs w:val="24"/>
      </w:rPr>
    </w:lvl>
    <w:lvl w:ilvl="1" w:tplc="4EFC8C14">
      <w:start w:val="1"/>
      <w:numFmt w:val="lowerLetter"/>
      <w:pStyle w:val="ADAbullets"/>
      <w:lvlText w:val="%2."/>
      <w:lvlJc w:val="left"/>
      <w:pPr>
        <w:ind w:left="630" w:hanging="360"/>
      </w:pPr>
      <w:rPr>
        <w:rFonts w:hint="default"/>
        <w:b/>
        <w:bCs w:val="0"/>
      </w:rPr>
    </w:lvl>
    <w:lvl w:ilvl="2" w:tplc="2CE6ED02">
      <w:start w:val="1"/>
      <w:numFmt w:val="lowerRoman"/>
      <w:pStyle w:val="ADAbullet2"/>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595CB4"/>
    <w:multiLevelType w:val="hybridMultilevel"/>
    <w:tmpl w:val="08840AB6"/>
    <w:lvl w:ilvl="0" w:tplc="04090019">
      <w:start w:val="1"/>
      <w:numFmt w:val="lowerLetter"/>
      <w:lvlText w:val="%1."/>
      <w:lvlJc w:val="left"/>
      <w:pPr>
        <w:ind w:left="1498" w:hanging="274"/>
      </w:pPr>
      <w:rPr>
        <w:rFonts w:hint="default"/>
        <w:b w:val="0"/>
        <w:bCs w:val="0"/>
        <w:color w:val="auto"/>
        <w:spacing w:val="-10"/>
        <w:w w:val="97"/>
        <w:sz w:val="24"/>
        <w:szCs w:val="24"/>
        <w:lang w:val="en-US" w:eastAsia="en-US" w:bidi="en-US"/>
      </w:rPr>
    </w:lvl>
    <w:lvl w:ilvl="1" w:tplc="04090019">
      <w:start w:val="1"/>
      <w:numFmt w:val="lowerLetter"/>
      <w:lvlText w:val="%2."/>
      <w:lvlJc w:val="left"/>
      <w:pPr>
        <w:ind w:left="1437" w:hanging="360"/>
      </w:pPr>
      <w:rPr>
        <w:rFonts w:hint="default"/>
        <w:b w:val="0"/>
        <w:bCs w:val="0"/>
        <w:spacing w:val="-14"/>
        <w:w w:val="100"/>
        <w:lang w:val="en-US" w:eastAsia="en-US" w:bidi="en-US"/>
      </w:rPr>
    </w:lvl>
    <w:lvl w:ilvl="2" w:tplc="6F6E6580">
      <w:start w:val="1"/>
      <w:numFmt w:val="decimal"/>
      <w:lvlText w:val="(%3)"/>
      <w:lvlJc w:val="left"/>
      <w:pPr>
        <w:ind w:left="2169" w:hanging="360"/>
      </w:pPr>
      <w:rPr>
        <w:rFonts w:ascii="Calibri" w:eastAsia="Calibri" w:hAnsi="Calibri" w:cs="Calibri" w:hint="default"/>
        <w:spacing w:val="0"/>
        <w:w w:val="97"/>
        <w:sz w:val="24"/>
        <w:szCs w:val="24"/>
        <w:lang w:val="en-US" w:eastAsia="en-US" w:bidi="en-US"/>
      </w:rPr>
    </w:lvl>
    <w:lvl w:ilvl="3" w:tplc="B5AC0FEC">
      <w:start w:val="1"/>
      <w:numFmt w:val="decimal"/>
      <w:lvlText w:val="%4."/>
      <w:lvlJc w:val="left"/>
      <w:pPr>
        <w:ind w:left="3206" w:hanging="360"/>
      </w:pPr>
      <w:rPr>
        <w:rFonts w:ascii="Calibri" w:eastAsia="Calibri" w:hAnsi="Calibri" w:cs="Calibri" w:hint="default"/>
        <w:b/>
        <w:bCs/>
        <w:color w:val="4470C4"/>
        <w:spacing w:val="-10"/>
        <w:w w:val="97"/>
        <w:sz w:val="24"/>
        <w:szCs w:val="24"/>
        <w:lang w:val="en-US" w:eastAsia="en-US" w:bidi="en-US"/>
      </w:rPr>
    </w:lvl>
    <w:lvl w:ilvl="4" w:tplc="8862ACFC">
      <w:numFmt w:val="bullet"/>
      <w:lvlText w:val="•"/>
      <w:lvlJc w:val="left"/>
      <w:pPr>
        <w:ind w:left="4241" w:hanging="360"/>
      </w:pPr>
      <w:rPr>
        <w:rFonts w:hint="default"/>
        <w:lang w:val="en-US" w:eastAsia="en-US" w:bidi="en-US"/>
      </w:rPr>
    </w:lvl>
    <w:lvl w:ilvl="5" w:tplc="AF26CDCA">
      <w:numFmt w:val="bullet"/>
      <w:lvlText w:val="•"/>
      <w:lvlJc w:val="left"/>
      <w:pPr>
        <w:ind w:left="5276" w:hanging="360"/>
      </w:pPr>
      <w:rPr>
        <w:rFonts w:hint="default"/>
        <w:lang w:val="en-US" w:eastAsia="en-US" w:bidi="en-US"/>
      </w:rPr>
    </w:lvl>
    <w:lvl w:ilvl="6" w:tplc="44DE52D4">
      <w:numFmt w:val="bullet"/>
      <w:lvlText w:val="•"/>
      <w:lvlJc w:val="left"/>
      <w:pPr>
        <w:ind w:left="6311" w:hanging="360"/>
      </w:pPr>
      <w:rPr>
        <w:rFonts w:hint="default"/>
        <w:lang w:val="en-US" w:eastAsia="en-US" w:bidi="en-US"/>
      </w:rPr>
    </w:lvl>
    <w:lvl w:ilvl="7" w:tplc="E4985836">
      <w:numFmt w:val="bullet"/>
      <w:lvlText w:val="•"/>
      <w:lvlJc w:val="left"/>
      <w:pPr>
        <w:ind w:left="7346" w:hanging="360"/>
      </w:pPr>
      <w:rPr>
        <w:rFonts w:hint="default"/>
        <w:lang w:val="en-US" w:eastAsia="en-US" w:bidi="en-US"/>
      </w:rPr>
    </w:lvl>
    <w:lvl w:ilvl="8" w:tplc="78FCC568">
      <w:numFmt w:val="bullet"/>
      <w:lvlText w:val="•"/>
      <w:lvlJc w:val="left"/>
      <w:pPr>
        <w:ind w:left="8381" w:hanging="360"/>
      </w:pPr>
      <w:rPr>
        <w:rFonts w:hint="default"/>
        <w:lang w:val="en-US" w:eastAsia="en-US" w:bidi="en-US"/>
      </w:rPr>
    </w:lvl>
  </w:abstractNum>
  <w:abstractNum w:abstractNumId="24" w15:restartNumberingAfterBreak="0">
    <w:nsid w:val="4FDC7E41"/>
    <w:multiLevelType w:val="hybridMultilevel"/>
    <w:tmpl w:val="B7B05114"/>
    <w:lvl w:ilvl="0" w:tplc="023AA8A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D059EE"/>
    <w:multiLevelType w:val="singleLevel"/>
    <w:tmpl w:val="D4E614CC"/>
    <w:lvl w:ilvl="0">
      <w:start w:val="1"/>
      <w:numFmt w:val="lowerRoman"/>
      <w:pStyle w:val="Goals"/>
      <w:lvlText w:val="(%1)"/>
      <w:lvlJc w:val="left"/>
      <w:pPr>
        <w:tabs>
          <w:tab w:val="num" w:pos="1267"/>
        </w:tabs>
        <w:ind w:left="1267" w:hanging="720"/>
      </w:pPr>
      <w:rPr>
        <w:rFonts w:hint="default"/>
      </w:rPr>
    </w:lvl>
  </w:abstractNum>
  <w:abstractNum w:abstractNumId="26" w15:restartNumberingAfterBreak="0">
    <w:nsid w:val="5B6E54F2"/>
    <w:multiLevelType w:val="singleLevel"/>
    <w:tmpl w:val="613EDE86"/>
    <w:lvl w:ilvl="0">
      <w:start w:val="1"/>
      <w:numFmt w:val="bullet"/>
      <w:pStyle w:val="ListBullet"/>
      <w:lvlText w:val=""/>
      <w:lvlJc w:val="left"/>
      <w:pPr>
        <w:tabs>
          <w:tab w:val="num" w:pos="360"/>
        </w:tabs>
        <w:ind w:left="360" w:hanging="360"/>
      </w:pPr>
      <w:rPr>
        <w:rFonts w:ascii="Symbol" w:hAnsi="Symbol" w:hint="default"/>
      </w:rPr>
    </w:lvl>
  </w:abstractNum>
  <w:abstractNum w:abstractNumId="27" w15:restartNumberingAfterBreak="0">
    <w:nsid w:val="5BA93471"/>
    <w:multiLevelType w:val="hybridMultilevel"/>
    <w:tmpl w:val="D55E2F0E"/>
    <w:lvl w:ilvl="0" w:tplc="04090019">
      <w:start w:val="1"/>
      <w:numFmt w:val="lowerLetter"/>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C27DC8"/>
    <w:multiLevelType w:val="hybridMultilevel"/>
    <w:tmpl w:val="CACECF6A"/>
    <w:lvl w:ilvl="0" w:tplc="04090019">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EB1F96"/>
    <w:multiLevelType w:val="hybridMultilevel"/>
    <w:tmpl w:val="BAD63FBE"/>
    <w:lvl w:ilvl="0" w:tplc="4F9C93CE">
      <w:start w:val="1"/>
      <w:numFmt w:val="decimal"/>
      <w:lvlText w:val="%1."/>
      <w:lvlJc w:val="left"/>
      <w:pPr>
        <w:ind w:left="720" w:hanging="360"/>
      </w:pPr>
      <w:rPr>
        <w:b/>
        <w:bCs/>
      </w:rPr>
    </w:lvl>
    <w:lvl w:ilvl="1" w:tplc="BDA4F728">
      <w:start w:val="1"/>
      <w:numFmt w:val="lowerLetter"/>
      <w:lvlText w:val="%2."/>
      <w:lvlJc w:val="left"/>
      <w:pPr>
        <w:ind w:left="1440" w:hanging="360"/>
      </w:pPr>
      <w:rPr>
        <w:b/>
        <w:bCs/>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2B116A"/>
    <w:multiLevelType w:val="hybridMultilevel"/>
    <w:tmpl w:val="31EA3B8A"/>
    <w:lvl w:ilvl="0" w:tplc="BF1AF6EE">
      <w:start w:val="1"/>
      <w:numFmt w:val="decimal"/>
      <w:lvlText w:val="(%1)"/>
      <w:lvlJc w:val="left"/>
      <w:pPr>
        <w:ind w:left="721" w:hanging="361"/>
      </w:pPr>
      <w:rPr>
        <w:rFonts w:ascii="Arial" w:eastAsia="Calibri" w:hAnsi="Arial" w:cs="Arial"/>
        <w:b w:val="0"/>
        <w:bCs w:val="0"/>
        <w:color w:val="auto"/>
        <w:spacing w:val="-10"/>
        <w:w w:val="97"/>
        <w:sz w:val="18"/>
        <w:szCs w:val="18"/>
        <w:lang w:val="en-US" w:eastAsia="en-US" w:bidi="en-US"/>
      </w:rPr>
    </w:lvl>
    <w:lvl w:ilvl="1" w:tplc="9BB0368E">
      <w:start w:val="1"/>
      <w:numFmt w:val="lowerRoman"/>
      <w:lvlText w:val="(%2)"/>
      <w:lvlJc w:val="left"/>
      <w:pPr>
        <w:ind w:left="1527" w:hanging="360"/>
      </w:pPr>
      <w:rPr>
        <w:rFonts w:hint="default"/>
      </w:rPr>
    </w:lvl>
    <w:lvl w:ilvl="2" w:tplc="6F6E6580">
      <w:start w:val="1"/>
      <w:numFmt w:val="decimal"/>
      <w:lvlText w:val="(%3)"/>
      <w:lvlJc w:val="left"/>
      <w:pPr>
        <w:ind w:left="2259" w:hanging="360"/>
      </w:pPr>
      <w:rPr>
        <w:rFonts w:ascii="Calibri" w:eastAsia="Calibri" w:hAnsi="Calibri" w:cs="Calibri" w:hint="default"/>
        <w:spacing w:val="0"/>
        <w:w w:val="97"/>
        <w:sz w:val="24"/>
        <w:szCs w:val="24"/>
        <w:lang w:val="en-US" w:eastAsia="en-US" w:bidi="en-US"/>
      </w:rPr>
    </w:lvl>
    <w:lvl w:ilvl="3" w:tplc="B5AC0FEC">
      <w:start w:val="1"/>
      <w:numFmt w:val="decimal"/>
      <w:lvlText w:val="%4."/>
      <w:lvlJc w:val="left"/>
      <w:pPr>
        <w:ind w:left="3296" w:hanging="360"/>
      </w:pPr>
      <w:rPr>
        <w:rFonts w:ascii="Calibri" w:eastAsia="Calibri" w:hAnsi="Calibri" w:cs="Calibri" w:hint="default"/>
        <w:b/>
        <w:bCs/>
        <w:color w:val="4470C4"/>
        <w:spacing w:val="-10"/>
        <w:w w:val="97"/>
        <w:sz w:val="24"/>
        <w:szCs w:val="24"/>
        <w:lang w:val="en-US" w:eastAsia="en-US" w:bidi="en-US"/>
      </w:rPr>
    </w:lvl>
    <w:lvl w:ilvl="4" w:tplc="8862ACFC">
      <w:numFmt w:val="bullet"/>
      <w:lvlText w:val="•"/>
      <w:lvlJc w:val="left"/>
      <w:pPr>
        <w:ind w:left="4331" w:hanging="360"/>
      </w:pPr>
      <w:rPr>
        <w:rFonts w:hint="default"/>
        <w:lang w:val="en-US" w:eastAsia="en-US" w:bidi="en-US"/>
      </w:rPr>
    </w:lvl>
    <w:lvl w:ilvl="5" w:tplc="AF26CDCA">
      <w:numFmt w:val="bullet"/>
      <w:lvlText w:val="•"/>
      <w:lvlJc w:val="left"/>
      <w:pPr>
        <w:ind w:left="5366" w:hanging="360"/>
      </w:pPr>
      <w:rPr>
        <w:rFonts w:hint="default"/>
        <w:lang w:val="en-US" w:eastAsia="en-US" w:bidi="en-US"/>
      </w:rPr>
    </w:lvl>
    <w:lvl w:ilvl="6" w:tplc="44DE52D4">
      <w:numFmt w:val="bullet"/>
      <w:lvlText w:val="•"/>
      <w:lvlJc w:val="left"/>
      <w:pPr>
        <w:ind w:left="6401" w:hanging="360"/>
      </w:pPr>
      <w:rPr>
        <w:rFonts w:hint="default"/>
        <w:lang w:val="en-US" w:eastAsia="en-US" w:bidi="en-US"/>
      </w:rPr>
    </w:lvl>
    <w:lvl w:ilvl="7" w:tplc="E4985836">
      <w:numFmt w:val="bullet"/>
      <w:lvlText w:val="•"/>
      <w:lvlJc w:val="left"/>
      <w:pPr>
        <w:ind w:left="7436" w:hanging="360"/>
      </w:pPr>
      <w:rPr>
        <w:rFonts w:hint="default"/>
        <w:lang w:val="en-US" w:eastAsia="en-US" w:bidi="en-US"/>
      </w:rPr>
    </w:lvl>
    <w:lvl w:ilvl="8" w:tplc="78FCC568">
      <w:numFmt w:val="bullet"/>
      <w:lvlText w:val="•"/>
      <w:lvlJc w:val="left"/>
      <w:pPr>
        <w:ind w:left="8471" w:hanging="360"/>
      </w:pPr>
      <w:rPr>
        <w:rFonts w:hint="default"/>
        <w:lang w:val="en-US" w:eastAsia="en-US" w:bidi="en-US"/>
      </w:rPr>
    </w:lvl>
  </w:abstractNum>
  <w:abstractNum w:abstractNumId="31" w15:restartNumberingAfterBreak="0">
    <w:nsid w:val="6A714025"/>
    <w:multiLevelType w:val="singleLevel"/>
    <w:tmpl w:val="895CF94A"/>
    <w:lvl w:ilvl="0">
      <w:numFmt w:val="decimal"/>
      <w:pStyle w:val="HeadingAttmt2"/>
      <w:lvlText w:val="%1"/>
      <w:legacy w:legacy="1" w:legacySpace="0" w:legacyIndent="0"/>
      <w:lvlJc w:val="left"/>
      <w:rPr>
        <w:rFonts w:ascii="Courier" w:hAnsi="Courier" w:hint="default"/>
      </w:rPr>
    </w:lvl>
  </w:abstractNum>
  <w:abstractNum w:abstractNumId="32" w15:restartNumberingAfterBreak="0">
    <w:nsid w:val="7F553B0C"/>
    <w:multiLevelType w:val="singleLevel"/>
    <w:tmpl w:val="6B88B0D4"/>
    <w:lvl w:ilvl="0">
      <w:start w:val="1"/>
      <w:numFmt w:val="bullet"/>
      <w:pStyle w:val="Bullet3"/>
      <w:lvlText w:val=""/>
      <w:lvlJc w:val="left"/>
      <w:pPr>
        <w:tabs>
          <w:tab w:val="num" w:pos="360"/>
        </w:tabs>
        <w:ind w:left="360" w:hanging="360"/>
      </w:pPr>
      <w:rPr>
        <w:rFonts w:ascii="Wingdings" w:hAnsi="Wingdings" w:cs="Times New Roman" w:hint="default"/>
        <w:sz w:val="16"/>
        <w:szCs w:val="16"/>
      </w:rPr>
    </w:lvl>
  </w:abstractNum>
  <w:num w:numId="1" w16cid:durableId="1875344150">
    <w:abstractNumId w:val="8"/>
  </w:num>
  <w:num w:numId="2" w16cid:durableId="1179002158">
    <w:abstractNumId w:val="26"/>
  </w:num>
  <w:num w:numId="3" w16cid:durableId="2128430974">
    <w:abstractNumId w:val="10"/>
  </w:num>
  <w:num w:numId="4" w16cid:durableId="1622224333">
    <w:abstractNumId w:val="7"/>
  </w:num>
  <w:num w:numId="5" w16cid:durableId="1182546350">
    <w:abstractNumId w:val="6"/>
  </w:num>
  <w:num w:numId="6" w16cid:durableId="101539596">
    <w:abstractNumId w:val="17"/>
  </w:num>
  <w:num w:numId="7" w16cid:durableId="642662878">
    <w:abstractNumId w:val="19"/>
  </w:num>
  <w:num w:numId="8" w16cid:durableId="655959394">
    <w:abstractNumId w:val="2"/>
  </w:num>
  <w:num w:numId="9" w16cid:durableId="1617716336">
    <w:abstractNumId w:val="3"/>
  </w:num>
  <w:num w:numId="10" w16cid:durableId="2030721242">
    <w:abstractNumId w:val="1"/>
  </w:num>
  <w:num w:numId="11" w16cid:durableId="1756853327">
    <w:abstractNumId w:val="25"/>
  </w:num>
  <w:num w:numId="12" w16cid:durableId="967904023">
    <w:abstractNumId w:val="32"/>
  </w:num>
  <w:num w:numId="13" w16cid:durableId="277302531">
    <w:abstractNumId w:val="13"/>
  </w:num>
  <w:num w:numId="14" w16cid:durableId="1782148580">
    <w:abstractNumId w:val="22"/>
  </w:num>
  <w:num w:numId="15" w16cid:durableId="68969581">
    <w:abstractNumId w:val="31"/>
  </w:num>
  <w:num w:numId="16" w16cid:durableId="358245688">
    <w:abstractNumId w:val="9"/>
  </w:num>
  <w:num w:numId="17" w16cid:durableId="1531800736">
    <w:abstractNumId w:val="15"/>
  </w:num>
  <w:num w:numId="18" w16cid:durableId="249697654">
    <w:abstractNumId w:val="11"/>
  </w:num>
  <w:num w:numId="19" w16cid:durableId="2055352900">
    <w:abstractNumId w:val="27"/>
  </w:num>
  <w:num w:numId="20" w16cid:durableId="446974932">
    <w:abstractNumId w:val="28"/>
  </w:num>
  <w:num w:numId="21" w16cid:durableId="1065296595">
    <w:abstractNumId w:val="20"/>
  </w:num>
  <w:num w:numId="22" w16cid:durableId="723984893">
    <w:abstractNumId w:val="16"/>
  </w:num>
  <w:num w:numId="23" w16cid:durableId="678625754">
    <w:abstractNumId w:val="18"/>
  </w:num>
  <w:num w:numId="24" w16cid:durableId="1109541741">
    <w:abstractNumId w:val="30"/>
  </w:num>
  <w:num w:numId="25" w16cid:durableId="1798600559">
    <w:abstractNumId w:val="23"/>
  </w:num>
  <w:num w:numId="26" w16cid:durableId="809520586">
    <w:abstractNumId w:val="21"/>
  </w:num>
  <w:num w:numId="27" w16cid:durableId="548108482">
    <w:abstractNumId w:val="9"/>
    <w:lvlOverride w:ilvl="0">
      <w:startOverride w:val="1"/>
    </w:lvlOverride>
  </w:num>
  <w:num w:numId="28" w16cid:durableId="2030446351">
    <w:abstractNumId w:val="12"/>
  </w:num>
  <w:num w:numId="29" w16cid:durableId="365259383">
    <w:abstractNumId w:val="4"/>
  </w:num>
  <w:num w:numId="30" w16cid:durableId="416291890">
    <w:abstractNumId w:val="5"/>
  </w:num>
  <w:num w:numId="31" w16cid:durableId="1685091813">
    <w:abstractNumId w:val="24"/>
  </w:num>
  <w:num w:numId="32" w16cid:durableId="573979924">
    <w:abstractNumId w:val="14"/>
  </w:num>
  <w:num w:numId="33" w16cid:durableId="1627153829">
    <w:abstractNumId w:val="0"/>
  </w:num>
  <w:num w:numId="34" w16cid:durableId="208344984">
    <w:abstractNumId w:val="2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llai Pallavi MT-GBSI">
    <w15:presenceInfo w15:providerId="AD" w15:userId="S::Pallavi.Pillai@mt.com::61b5cf14-c452-489a-b4d0-f00e09bdfec0"/>
  </w15:person>
  <w15:person w15:author="Diego Palao">
    <w15:presenceInfo w15:providerId="AD" w15:userId="S::Diego.Palao@rainin.com::4e36c2dd-59df-4936-aaa1-0f26579876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FCE"/>
    <w:rsid w:val="00065419"/>
    <w:rsid w:val="000D6A43"/>
    <w:rsid w:val="001111E7"/>
    <w:rsid w:val="00173DB2"/>
    <w:rsid w:val="001C231D"/>
    <w:rsid w:val="002D1A4A"/>
    <w:rsid w:val="0033054C"/>
    <w:rsid w:val="00347C53"/>
    <w:rsid w:val="003D4777"/>
    <w:rsid w:val="00405470"/>
    <w:rsid w:val="004138E4"/>
    <w:rsid w:val="00464715"/>
    <w:rsid w:val="004B2F38"/>
    <w:rsid w:val="004D0317"/>
    <w:rsid w:val="004F3310"/>
    <w:rsid w:val="00575A53"/>
    <w:rsid w:val="005A6A98"/>
    <w:rsid w:val="005C4B27"/>
    <w:rsid w:val="005F42DE"/>
    <w:rsid w:val="00697C44"/>
    <w:rsid w:val="006D5FCE"/>
    <w:rsid w:val="006F20F5"/>
    <w:rsid w:val="00707C8A"/>
    <w:rsid w:val="0078338A"/>
    <w:rsid w:val="007A74A0"/>
    <w:rsid w:val="007B797F"/>
    <w:rsid w:val="007D3393"/>
    <w:rsid w:val="008054B3"/>
    <w:rsid w:val="00871205"/>
    <w:rsid w:val="008A3F5E"/>
    <w:rsid w:val="00913D13"/>
    <w:rsid w:val="00914973"/>
    <w:rsid w:val="00917647"/>
    <w:rsid w:val="0095340F"/>
    <w:rsid w:val="00976C2C"/>
    <w:rsid w:val="00A72B37"/>
    <w:rsid w:val="00A76839"/>
    <w:rsid w:val="00AA615D"/>
    <w:rsid w:val="00AE2AB7"/>
    <w:rsid w:val="00B04396"/>
    <w:rsid w:val="00B317DB"/>
    <w:rsid w:val="00B44493"/>
    <w:rsid w:val="00BA0FB5"/>
    <w:rsid w:val="00BE00CB"/>
    <w:rsid w:val="00C12642"/>
    <w:rsid w:val="00C40002"/>
    <w:rsid w:val="00C40173"/>
    <w:rsid w:val="00C72B7A"/>
    <w:rsid w:val="00CA7D67"/>
    <w:rsid w:val="00CE6111"/>
    <w:rsid w:val="00CF3DB4"/>
    <w:rsid w:val="00D26D48"/>
    <w:rsid w:val="00D725E0"/>
    <w:rsid w:val="00D85B85"/>
    <w:rsid w:val="00DC4360"/>
    <w:rsid w:val="00E753C5"/>
    <w:rsid w:val="00E86762"/>
    <w:rsid w:val="00E97771"/>
    <w:rsid w:val="00F0172F"/>
    <w:rsid w:val="00F13373"/>
    <w:rsid w:val="00F91B11"/>
    <w:rsid w:val="00FD53C9"/>
    <w:rsid w:val="00FF1E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C5F78F"/>
  <w15:chartTrackingRefBased/>
  <w15:docId w15:val="{1C4C89CF-445C-408D-9AA9-D634CF11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Indent"/>
    <w:qFormat/>
    <w:rsid w:val="006D5FCE"/>
    <w:pPr>
      <w:spacing w:after="200" w:line="240" w:lineRule="auto"/>
    </w:pPr>
    <w:rPr>
      <w:rFonts w:ascii="Arial" w:hAnsi="Arial"/>
      <w:sz w:val="24"/>
    </w:rPr>
  </w:style>
  <w:style w:type="paragraph" w:styleId="Heading1">
    <w:name w:val="heading 1"/>
    <w:aliases w:val="DFS H1,L1,h1,Part"/>
    <w:basedOn w:val="Normal"/>
    <w:next w:val="Normal"/>
    <w:link w:val="Heading1Char"/>
    <w:qFormat/>
    <w:rsid w:val="006D5FCE"/>
    <w:pPr>
      <w:keepNext/>
      <w:keepLines/>
      <w:spacing w:before="240" w:after="0"/>
      <w:jc w:val="center"/>
      <w:outlineLvl w:val="0"/>
    </w:pPr>
    <w:rPr>
      <w:rFonts w:asciiTheme="majorHAnsi" w:eastAsiaTheme="majorEastAsia" w:hAnsiTheme="majorHAnsi" w:cstheme="majorBidi"/>
      <w:b/>
      <w:caps/>
      <w:sz w:val="48"/>
      <w:szCs w:val="32"/>
    </w:rPr>
  </w:style>
  <w:style w:type="paragraph" w:styleId="Heading20">
    <w:name w:val="heading 2"/>
    <w:aliases w:val="DFS H2,h2,L2"/>
    <w:basedOn w:val="Normal"/>
    <w:next w:val="Normal"/>
    <w:link w:val="Heading2Char"/>
    <w:unhideWhenUsed/>
    <w:qFormat/>
    <w:rsid w:val="006D5FCE"/>
    <w:pPr>
      <w:keepNext/>
      <w:keepLines/>
      <w:pBdr>
        <w:top w:val="single" w:sz="4" w:space="1" w:color="0067AC"/>
      </w:pBdr>
      <w:spacing w:before="240" w:after="240"/>
      <w:outlineLvl w:val="1"/>
    </w:pPr>
    <w:rPr>
      <w:rFonts w:asciiTheme="majorHAnsi" w:eastAsiaTheme="majorEastAsia" w:hAnsiTheme="majorHAnsi" w:cstheme="majorBidi"/>
      <w:b/>
      <w:spacing w:val="20"/>
      <w:sz w:val="26"/>
      <w:szCs w:val="26"/>
    </w:rPr>
  </w:style>
  <w:style w:type="paragraph" w:styleId="Heading3">
    <w:name w:val="heading 3"/>
    <w:aliases w:val="DFS H3,L3,h3"/>
    <w:basedOn w:val="Normal"/>
    <w:next w:val="Normal"/>
    <w:link w:val="Heading3Char"/>
    <w:unhideWhenUsed/>
    <w:qFormat/>
    <w:rsid w:val="006D5FCE"/>
    <w:pPr>
      <w:keepNext/>
      <w:keepLines/>
      <w:numPr>
        <w:numId w:val="1"/>
      </w:numPr>
      <w:spacing w:before="40" w:after="0"/>
      <w:ind w:left="720"/>
      <w:outlineLvl w:val="2"/>
    </w:pPr>
    <w:rPr>
      <w:rFonts w:asciiTheme="majorHAnsi" w:eastAsiaTheme="majorEastAsia" w:hAnsiTheme="majorHAnsi" w:cstheme="majorBidi"/>
      <w:szCs w:val="24"/>
    </w:rPr>
  </w:style>
  <w:style w:type="paragraph" w:styleId="Heading4">
    <w:name w:val="heading 4"/>
    <w:aliases w:val="DFS H4,h4,L4"/>
    <w:basedOn w:val="Normal"/>
    <w:next w:val="Normal"/>
    <w:link w:val="Heading4Char"/>
    <w:uiPriority w:val="9"/>
    <w:unhideWhenUsed/>
    <w:qFormat/>
    <w:rsid w:val="006D5FC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DFS H5,h5"/>
    <w:basedOn w:val="Heading1"/>
    <w:next w:val="Normal"/>
    <w:link w:val="Heading5Char"/>
    <w:qFormat/>
    <w:rsid w:val="006D5FCE"/>
    <w:pPr>
      <w:keepLines w:val="0"/>
      <w:tabs>
        <w:tab w:val="left" w:pos="1800"/>
        <w:tab w:val="left" w:pos="3600"/>
        <w:tab w:val="left" w:pos="5400"/>
      </w:tabs>
      <w:spacing w:before="140" w:after="60" w:line="200" w:lineRule="exact"/>
      <w:jc w:val="left"/>
      <w:outlineLvl w:val="4"/>
    </w:pPr>
    <w:rPr>
      <w:rFonts w:ascii="Arial" w:eastAsia="Times New Roman" w:hAnsi="Arial" w:cs="Times New Roman"/>
      <w:i/>
      <w:caps w:val="0"/>
      <w:kern w:val="16"/>
      <w:sz w:val="20"/>
      <w:szCs w:val="20"/>
    </w:rPr>
  </w:style>
  <w:style w:type="paragraph" w:styleId="Heading6">
    <w:name w:val="heading 6"/>
    <w:aliases w:val="DFS H6,H6,h6, DFS H6"/>
    <w:basedOn w:val="Heading5"/>
    <w:next w:val="Normal"/>
    <w:link w:val="Heading6Char"/>
    <w:qFormat/>
    <w:rsid w:val="006D5FCE"/>
    <w:pPr>
      <w:tabs>
        <w:tab w:val="clear" w:pos="1800"/>
        <w:tab w:val="left" w:pos="1260"/>
      </w:tabs>
      <w:spacing w:before="0" w:after="120"/>
      <w:outlineLvl w:val="5"/>
    </w:pPr>
    <w:rPr>
      <w:rFonts w:ascii="Arial Rounded MT Bold" w:hAnsi="Arial Rounded MT Bold"/>
      <w:i w:val="0"/>
    </w:rPr>
  </w:style>
  <w:style w:type="paragraph" w:styleId="Heading7">
    <w:name w:val="heading 7"/>
    <w:aliases w:val="DFS H7,H7"/>
    <w:basedOn w:val="Heading6"/>
    <w:next w:val="Normal"/>
    <w:link w:val="Heading7Char"/>
    <w:qFormat/>
    <w:rsid w:val="006D5FCE"/>
    <w:pPr>
      <w:tabs>
        <w:tab w:val="clear" w:pos="1260"/>
        <w:tab w:val="left" w:pos="1440"/>
      </w:tabs>
      <w:outlineLvl w:val="6"/>
    </w:pPr>
    <w:rPr>
      <w:i/>
    </w:rPr>
  </w:style>
  <w:style w:type="paragraph" w:styleId="Heading8">
    <w:name w:val="heading 8"/>
    <w:aliases w:val="DFS H8,H8, DFS H8"/>
    <w:basedOn w:val="Heading7"/>
    <w:next w:val="Normal"/>
    <w:link w:val="Heading8Char"/>
    <w:qFormat/>
    <w:rsid w:val="006D5FCE"/>
    <w:pPr>
      <w:tabs>
        <w:tab w:val="clear" w:pos="1440"/>
      </w:tabs>
      <w:outlineLvl w:val="7"/>
    </w:pPr>
  </w:style>
  <w:style w:type="paragraph" w:styleId="Heading9">
    <w:name w:val="heading 9"/>
    <w:aliases w:val="DFS H9,H9"/>
    <w:basedOn w:val="Heading8"/>
    <w:next w:val="Normal"/>
    <w:link w:val="Heading9Char"/>
    <w:qFormat/>
    <w:rsid w:val="006D5FC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DFS Header,*Header"/>
    <w:basedOn w:val="Normal"/>
    <w:link w:val="HeaderChar"/>
    <w:uiPriority w:val="99"/>
    <w:unhideWhenUsed/>
    <w:rsid w:val="006D5FCE"/>
    <w:pPr>
      <w:tabs>
        <w:tab w:val="center" w:pos="4680"/>
        <w:tab w:val="right" w:pos="9360"/>
      </w:tabs>
      <w:spacing w:after="0"/>
    </w:pPr>
  </w:style>
  <w:style w:type="character" w:customStyle="1" w:styleId="HeaderChar">
    <w:name w:val="Header Char"/>
    <w:aliases w:val="DFS Header Char,*Header Char"/>
    <w:basedOn w:val="DefaultParagraphFont"/>
    <w:link w:val="Header"/>
    <w:uiPriority w:val="99"/>
    <w:rsid w:val="006D5FCE"/>
  </w:style>
  <w:style w:type="paragraph" w:styleId="Footer">
    <w:name w:val="footer"/>
    <w:aliases w:val="DFS Footer"/>
    <w:basedOn w:val="Normal"/>
    <w:link w:val="FooterChar"/>
    <w:uiPriority w:val="99"/>
    <w:unhideWhenUsed/>
    <w:rsid w:val="006D5FCE"/>
    <w:pPr>
      <w:tabs>
        <w:tab w:val="center" w:pos="4680"/>
        <w:tab w:val="right" w:pos="9360"/>
      </w:tabs>
      <w:spacing w:after="0"/>
    </w:pPr>
  </w:style>
  <w:style w:type="character" w:customStyle="1" w:styleId="FooterChar">
    <w:name w:val="Footer Char"/>
    <w:aliases w:val="DFS Footer Char"/>
    <w:basedOn w:val="DefaultParagraphFont"/>
    <w:link w:val="Footer"/>
    <w:uiPriority w:val="99"/>
    <w:rsid w:val="006D5FCE"/>
  </w:style>
  <w:style w:type="character" w:customStyle="1" w:styleId="Heading1Char">
    <w:name w:val="Heading 1 Char"/>
    <w:aliases w:val="DFS H1 Char,L1 Char,h1 Char,Part Char"/>
    <w:basedOn w:val="DefaultParagraphFont"/>
    <w:link w:val="Heading1"/>
    <w:rsid w:val="006D5FCE"/>
    <w:rPr>
      <w:rFonts w:asciiTheme="majorHAnsi" w:eastAsiaTheme="majorEastAsia" w:hAnsiTheme="majorHAnsi" w:cstheme="majorBidi"/>
      <w:b/>
      <w:caps/>
      <w:sz w:val="48"/>
      <w:szCs w:val="32"/>
    </w:rPr>
  </w:style>
  <w:style w:type="character" w:customStyle="1" w:styleId="Heading2Char">
    <w:name w:val="Heading 2 Char"/>
    <w:aliases w:val="DFS H2 Char,h2 Char,L2 Char"/>
    <w:basedOn w:val="DefaultParagraphFont"/>
    <w:link w:val="Heading20"/>
    <w:rsid w:val="006D5FCE"/>
    <w:rPr>
      <w:rFonts w:asciiTheme="majorHAnsi" w:eastAsiaTheme="majorEastAsia" w:hAnsiTheme="majorHAnsi" w:cstheme="majorBidi"/>
      <w:b/>
      <w:spacing w:val="20"/>
      <w:sz w:val="26"/>
      <w:szCs w:val="26"/>
    </w:rPr>
  </w:style>
  <w:style w:type="character" w:customStyle="1" w:styleId="Heading3Char">
    <w:name w:val="Heading 3 Char"/>
    <w:aliases w:val="DFS H3 Char,L3 Char,h3 Char"/>
    <w:basedOn w:val="DefaultParagraphFont"/>
    <w:link w:val="Heading3"/>
    <w:rsid w:val="006D5FCE"/>
    <w:rPr>
      <w:rFonts w:asciiTheme="majorHAnsi" w:eastAsiaTheme="majorEastAsia" w:hAnsiTheme="majorHAnsi" w:cstheme="majorBidi"/>
      <w:sz w:val="24"/>
      <w:szCs w:val="24"/>
    </w:rPr>
  </w:style>
  <w:style w:type="character" w:customStyle="1" w:styleId="Heading4Char">
    <w:name w:val="Heading 4 Char"/>
    <w:aliases w:val="DFS H4 Char,h4 Char,L4 Char"/>
    <w:basedOn w:val="DefaultParagraphFont"/>
    <w:link w:val="Heading4"/>
    <w:uiPriority w:val="9"/>
    <w:rsid w:val="006D5FCE"/>
    <w:rPr>
      <w:rFonts w:asciiTheme="majorHAnsi" w:eastAsiaTheme="majorEastAsia" w:hAnsiTheme="majorHAnsi" w:cstheme="majorBidi"/>
      <w:i/>
      <w:iCs/>
      <w:color w:val="2F5496" w:themeColor="accent1" w:themeShade="BF"/>
      <w:sz w:val="24"/>
    </w:rPr>
  </w:style>
  <w:style w:type="character" w:customStyle="1" w:styleId="Heading5Char">
    <w:name w:val="Heading 5 Char"/>
    <w:aliases w:val="DFS H5 Char,h5 Char"/>
    <w:basedOn w:val="DefaultParagraphFont"/>
    <w:link w:val="Heading5"/>
    <w:rsid w:val="006D5FCE"/>
    <w:rPr>
      <w:rFonts w:ascii="Arial" w:eastAsia="Times New Roman" w:hAnsi="Arial" w:cs="Times New Roman"/>
      <w:b/>
      <w:i/>
      <w:kern w:val="16"/>
      <w:sz w:val="20"/>
      <w:szCs w:val="20"/>
    </w:rPr>
  </w:style>
  <w:style w:type="character" w:customStyle="1" w:styleId="Heading6Char">
    <w:name w:val="Heading 6 Char"/>
    <w:aliases w:val="DFS H6 Char,H6 Char,h6 Char, DFS H6 Char"/>
    <w:basedOn w:val="DefaultParagraphFont"/>
    <w:link w:val="Heading6"/>
    <w:rsid w:val="006D5FCE"/>
    <w:rPr>
      <w:rFonts w:ascii="Arial Rounded MT Bold" w:eastAsia="Times New Roman" w:hAnsi="Arial Rounded MT Bold" w:cs="Times New Roman"/>
      <w:b/>
      <w:kern w:val="16"/>
      <w:sz w:val="20"/>
      <w:szCs w:val="20"/>
    </w:rPr>
  </w:style>
  <w:style w:type="character" w:customStyle="1" w:styleId="Heading7Char">
    <w:name w:val="Heading 7 Char"/>
    <w:aliases w:val="DFS H7 Char,H7 Char"/>
    <w:basedOn w:val="DefaultParagraphFont"/>
    <w:link w:val="Heading7"/>
    <w:rsid w:val="006D5FCE"/>
    <w:rPr>
      <w:rFonts w:ascii="Arial Rounded MT Bold" w:eastAsia="Times New Roman" w:hAnsi="Arial Rounded MT Bold" w:cs="Times New Roman"/>
      <w:b/>
      <w:i/>
      <w:kern w:val="16"/>
      <w:sz w:val="20"/>
      <w:szCs w:val="20"/>
    </w:rPr>
  </w:style>
  <w:style w:type="character" w:customStyle="1" w:styleId="Heading8Char">
    <w:name w:val="Heading 8 Char"/>
    <w:aliases w:val="DFS H8 Char,H8 Char, DFS H8 Char"/>
    <w:basedOn w:val="DefaultParagraphFont"/>
    <w:link w:val="Heading8"/>
    <w:rsid w:val="006D5FCE"/>
    <w:rPr>
      <w:rFonts w:ascii="Arial Rounded MT Bold" w:eastAsia="Times New Roman" w:hAnsi="Arial Rounded MT Bold" w:cs="Times New Roman"/>
      <w:b/>
      <w:i/>
      <w:kern w:val="16"/>
      <w:sz w:val="20"/>
      <w:szCs w:val="20"/>
    </w:rPr>
  </w:style>
  <w:style w:type="character" w:customStyle="1" w:styleId="Heading9Char">
    <w:name w:val="Heading 9 Char"/>
    <w:aliases w:val="DFS H9 Char,H9 Char"/>
    <w:basedOn w:val="DefaultParagraphFont"/>
    <w:link w:val="Heading9"/>
    <w:rsid w:val="006D5FCE"/>
    <w:rPr>
      <w:rFonts w:ascii="Arial Rounded MT Bold" w:eastAsia="Times New Roman" w:hAnsi="Arial Rounded MT Bold" w:cs="Times New Roman"/>
      <w:b/>
      <w:i/>
      <w:kern w:val="16"/>
      <w:sz w:val="20"/>
      <w:szCs w:val="20"/>
    </w:rPr>
  </w:style>
  <w:style w:type="paragraph" w:styleId="BodyTextIndent">
    <w:name w:val="Body Text Indent"/>
    <w:basedOn w:val="Normal"/>
    <w:link w:val="BodyTextIndentChar"/>
    <w:uiPriority w:val="99"/>
    <w:unhideWhenUsed/>
    <w:rsid w:val="006D5FCE"/>
    <w:pPr>
      <w:spacing w:after="120"/>
      <w:ind w:left="360"/>
    </w:pPr>
  </w:style>
  <w:style w:type="character" w:customStyle="1" w:styleId="BodyTextIndentChar">
    <w:name w:val="Body Text Indent Char"/>
    <w:basedOn w:val="DefaultParagraphFont"/>
    <w:link w:val="BodyTextIndent"/>
    <w:uiPriority w:val="99"/>
    <w:rsid w:val="006D5FCE"/>
    <w:rPr>
      <w:rFonts w:ascii="Arial" w:hAnsi="Arial"/>
      <w:sz w:val="24"/>
    </w:rPr>
  </w:style>
  <w:style w:type="character" w:styleId="PlaceholderText">
    <w:name w:val="Placeholder Text"/>
    <w:basedOn w:val="DefaultParagraphFont"/>
    <w:uiPriority w:val="99"/>
    <w:semiHidden/>
    <w:rsid w:val="006D5FCE"/>
    <w:rPr>
      <w:color w:val="808080"/>
    </w:rPr>
  </w:style>
  <w:style w:type="paragraph" w:styleId="NoSpacing">
    <w:name w:val="No Spacing"/>
    <w:uiPriority w:val="1"/>
    <w:qFormat/>
    <w:rsid w:val="006D5FCE"/>
    <w:pPr>
      <w:spacing w:after="0" w:line="240" w:lineRule="auto"/>
    </w:pPr>
    <w:rPr>
      <w:rFonts w:ascii="Arial" w:hAnsi="Arial"/>
      <w:sz w:val="24"/>
    </w:rPr>
  </w:style>
  <w:style w:type="character" w:styleId="Emphasis">
    <w:name w:val="Emphasis"/>
    <w:basedOn w:val="DefaultParagraphFont"/>
    <w:uiPriority w:val="20"/>
    <w:qFormat/>
    <w:rsid w:val="006D5FCE"/>
    <w:rPr>
      <w:i/>
      <w:iCs/>
    </w:rPr>
  </w:style>
  <w:style w:type="character" w:styleId="IntenseEmphasis">
    <w:name w:val="Intense Emphasis"/>
    <w:basedOn w:val="DefaultParagraphFont"/>
    <w:uiPriority w:val="21"/>
    <w:qFormat/>
    <w:rsid w:val="006D5FCE"/>
    <w:rPr>
      <w:bdr w:val="none" w:sz="0" w:space="0" w:color="auto"/>
      <w:shd w:val="clear" w:color="auto" w:fill="00FF00"/>
    </w:rPr>
  </w:style>
  <w:style w:type="paragraph" w:styleId="IntenseQuote">
    <w:name w:val="Intense Quote"/>
    <w:basedOn w:val="Normal"/>
    <w:next w:val="Normal"/>
    <w:link w:val="IntenseQuoteChar"/>
    <w:uiPriority w:val="30"/>
    <w:qFormat/>
    <w:rsid w:val="006D5FCE"/>
    <w:pPr>
      <w:spacing w:before="360" w:after="360"/>
      <w:ind w:left="864" w:right="864"/>
      <w:jc w:val="center"/>
    </w:pPr>
    <w:rPr>
      <w:i/>
      <w:iCs/>
    </w:rPr>
  </w:style>
  <w:style w:type="character" w:customStyle="1" w:styleId="IntenseQuoteChar">
    <w:name w:val="Intense Quote Char"/>
    <w:basedOn w:val="DefaultParagraphFont"/>
    <w:link w:val="IntenseQuote"/>
    <w:uiPriority w:val="30"/>
    <w:rsid w:val="006D5FCE"/>
    <w:rPr>
      <w:rFonts w:ascii="Arial" w:hAnsi="Arial"/>
      <w:i/>
      <w:iCs/>
      <w:sz w:val="24"/>
    </w:rPr>
  </w:style>
  <w:style w:type="paragraph" w:customStyle="1" w:styleId="HeaderTab">
    <w:name w:val="Header Tab"/>
    <w:basedOn w:val="Header"/>
    <w:link w:val="HeaderTabChar"/>
    <w:qFormat/>
    <w:rsid w:val="006D5FCE"/>
    <w:pPr>
      <w:pBdr>
        <w:bottom w:val="single" w:sz="12" w:space="1" w:color="0067AC"/>
      </w:pBdr>
      <w:tabs>
        <w:tab w:val="clear" w:pos="4680"/>
        <w:tab w:val="clear" w:pos="9360"/>
        <w:tab w:val="right" w:pos="10800"/>
      </w:tabs>
      <w:spacing w:before="240" w:after="360"/>
    </w:pPr>
    <w:rPr>
      <w:b/>
      <w:caps/>
      <w:spacing w:val="20"/>
    </w:rPr>
  </w:style>
  <w:style w:type="character" w:customStyle="1" w:styleId="HeaderTabChar">
    <w:name w:val="Header Tab Char"/>
    <w:basedOn w:val="HeaderChar"/>
    <w:link w:val="HeaderTab"/>
    <w:rsid w:val="006D5FCE"/>
    <w:rPr>
      <w:rFonts w:ascii="Arial" w:hAnsi="Arial"/>
      <w:b/>
      <w:caps/>
      <w:spacing w:val="20"/>
      <w:sz w:val="24"/>
    </w:rPr>
  </w:style>
  <w:style w:type="character" w:styleId="Hyperlink">
    <w:name w:val="Hyperlink"/>
    <w:aliases w:val="DFS Hyperlink"/>
    <w:basedOn w:val="DefaultParagraphFont"/>
    <w:uiPriority w:val="99"/>
    <w:unhideWhenUsed/>
    <w:rsid w:val="006D5FCE"/>
    <w:rPr>
      <w:color w:val="0563C1" w:themeColor="hyperlink"/>
      <w:u w:val="single"/>
    </w:rPr>
  </w:style>
  <w:style w:type="character" w:styleId="UnresolvedMention">
    <w:name w:val="Unresolved Mention"/>
    <w:basedOn w:val="DefaultParagraphFont"/>
    <w:uiPriority w:val="99"/>
    <w:semiHidden/>
    <w:unhideWhenUsed/>
    <w:rsid w:val="006D5FCE"/>
    <w:rPr>
      <w:color w:val="605E5C"/>
      <w:shd w:val="clear" w:color="auto" w:fill="E1DFDD"/>
    </w:rPr>
  </w:style>
  <w:style w:type="paragraph" w:styleId="BodyText">
    <w:name w:val="Body Text"/>
    <w:aliases w:val="Text,t"/>
    <w:basedOn w:val="Normal"/>
    <w:link w:val="BodyTextChar"/>
    <w:unhideWhenUsed/>
    <w:rsid w:val="006D5FCE"/>
    <w:pPr>
      <w:spacing w:after="120"/>
    </w:pPr>
  </w:style>
  <w:style w:type="character" w:customStyle="1" w:styleId="BodyTextChar">
    <w:name w:val="Body Text Char"/>
    <w:aliases w:val="Text Char,t Char"/>
    <w:basedOn w:val="DefaultParagraphFont"/>
    <w:link w:val="BodyText"/>
    <w:rsid w:val="006D5FCE"/>
    <w:rPr>
      <w:rFonts w:ascii="Arial" w:hAnsi="Arial"/>
      <w:sz w:val="24"/>
    </w:rPr>
  </w:style>
  <w:style w:type="table" w:styleId="TableGrid">
    <w:name w:val="Table Grid"/>
    <w:basedOn w:val="TableNormal"/>
    <w:uiPriority w:val="39"/>
    <w:rsid w:val="006D5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FSDOSPrompt">
    <w:name w:val="DFS DOS Prompt"/>
    <w:basedOn w:val="Normal"/>
    <w:rsid w:val="006D5FCE"/>
    <w:pPr>
      <w:widowControl w:val="0"/>
      <w:spacing w:before="280" w:after="280" w:line="280" w:lineRule="exact"/>
      <w:ind w:left="240" w:right="-19"/>
    </w:pPr>
    <w:rPr>
      <w:rFonts w:ascii="Courier New" w:eastAsia="Times New Roman" w:hAnsi="Courier New" w:cs="Times New Roman"/>
      <w:sz w:val="18"/>
      <w:szCs w:val="20"/>
    </w:rPr>
  </w:style>
  <w:style w:type="paragraph" w:customStyle="1" w:styleId="DFSHTMLPreformatted">
    <w:name w:val="DFS HTML Preformatted"/>
    <w:basedOn w:val="Normal"/>
    <w:rsid w:val="006D5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Times New Roman"/>
      <w:sz w:val="20"/>
      <w:szCs w:val="20"/>
    </w:rPr>
  </w:style>
  <w:style w:type="paragraph" w:styleId="ListBullet">
    <w:name w:val="List Bullet"/>
    <w:aliases w:val="DFS List Bullet,Lb1,b1,l,lb1,DFS UL"/>
    <w:basedOn w:val="Normal"/>
    <w:rsid w:val="006D5FCE"/>
    <w:pPr>
      <w:widowControl w:val="0"/>
      <w:numPr>
        <w:numId w:val="2"/>
      </w:numPr>
      <w:spacing w:after="80"/>
    </w:pPr>
    <w:rPr>
      <w:rFonts w:ascii="Times" w:eastAsia="Times New Roman" w:hAnsi="Times" w:cs="Times New Roman"/>
      <w:sz w:val="20"/>
      <w:szCs w:val="20"/>
    </w:rPr>
  </w:style>
  <w:style w:type="paragraph" w:styleId="ListNumber">
    <w:name w:val="List Number"/>
    <w:aliases w:val="DFS List Number,OL,Ln1,n1,N1, DFS OL"/>
    <w:basedOn w:val="Normal"/>
    <w:rsid w:val="006D5FCE"/>
    <w:pPr>
      <w:widowControl w:val="0"/>
      <w:numPr>
        <w:numId w:val="3"/>
      </w:numPr>
      <w:spacing w:after="80"/>
    </w:pPr>
    <w:rPr>
      <w:rFonts w:ascii="Times" w:eastAsia="Times New Roman" w:hAnsi="Times" w:cs="Times New Roman"/>
      <w:sz w:val="20"/>
      <w:szCs w:val="20"/>
    </w:rPr>
  </w:style>
  <w:style w:type="paragraph" w:customStyle="1" w:styleId="ListNumberWideSpacing">
    <w:name w:val="List Number Wide Spacing"/>
    <w:aliases w:val="DFS Questions"/>
    <w:basedOn w:val="ListNumber"/>
    <w:next w:val="DFSRFPResponseFont"/>
    <w:rsid w:val="006D5FCE"/>
    <w:pPr>
      <w:widowControl/>
      <w:numPr>
        <w:numId w:val="0"/>
      </w:numPr>
      <w:spacing w:before="240" w:after="240"/>
    </w:pPr>
  </w:style>
  <w:style w:type="paragraph" w:customStyle="1" w:styleId="DFSRFPResponseFont">
    <w:name w:val="DFS RFP Response Font"/>
    <w:basedOn w:val="Normal"/>
    <w:rsid w:val="006D5FCE"/>
    <w:pPr>
      <w:ind w:left="720"/>
    </w:pPr>
    <w:rPr>
      <w:rFonts w:eastAsia="Times New Roman" w:cs="Arial"/>
      <w:i/>
      <w:iCs/>
      <w:szCs w:val="20"/>
    </w:rPr>
  </w:style>
  <w:style w:type="paragraph" w:customStyle="1" w:styleId="SPRINT8ptArial">
    <w:name w:val="SPRINT 8pt Arial"/>
    <w:rsid w:val="006D5FCE"/>
    <w:pPr>
      <w:spacing w:after="0" w:line="240" w:lineRule="auto"/>
    </w:pPr>
    <w:rPr>
      <w:rFonts w:ascii="Arial Narrow" w:eastAsia="Times New Roman" w:hAnsi="Arial Narrow" w:cs="Times New Roman"/>
      <w:i/>
      <w:noProof/>
      <w:sz w:val="16"/>
      <w:szCs w:val="20"/>
    </w:rPr>
  </w:style>
  <w:style w:type="paragraph" w:customStyle="1" w:styleId="SPRINT8ptArialCntr">
    <w:name w:val="SPRINT 8pt Arial Cntr"/>
    <w:basedOn w:val="SPRINT8ptArial"/>
    <w:rsid w:val="006D5FCE"/>
    <w:pPr>
      <w:jc w:val="center"/>
    </w:pPr>
  </w:style>
  <w:style w:type="paragraph" w:customStyle="1" w:styleId="SPRINT10ptArialCntr">
    <w:name w:val="SPRINT 10pt Arial Cntr"/>
    <w:basedOn w:val="SPRINT8ptArialCntr"/>
    <w:rsid w:val="006D5FCE"/>
    <w:rPr>
      <w:b/>
      <w:i w:val="0"/>
      <w:sz w:val="20"/>
    </w:rPr>
  </w:style>
  <w:style w:type="paragraph" w:customStyle="1" w:styleId="SPRINT10ptArialCntrSmCap">
    <w:name w:val="SPRINT 10pt Arial Cntr SmCap"/>
    <w:basedOn w:val="SPRINT10ptArialCntr"/>
    <w:rsid w:val="006D5FCE"/>
    <w:rPr>
      <w:smallCaps/>
    </w:rPr>
  </w:style>
  <w:style w:type="paragraph" w:customStyle="1" w:styleId="SPRINT10ptTimes">
    <w:name w:val="SPRINT 10pt Times"/>
    <w:rsid w:val="006D5FCE"/>
    <w:pPr>
      <w:spacing w:after="0" w:line="240" w:lineRule="auto"/>
    </w:pPr>
    <w:rPr>
      <w:rFonts w:ascii="Times New Roman" w:eastAsia="Times New Roman" w:hAnsi="Times New Roman" w:cs="Times New Roman"/>
      <w:noProof/>
      <w:sz w:val="20"/>
      <w:szCs w:val="20"/>
    </w:rPr>
  </w:style>
  <w:style w:type="paragraph" w:customStyle="1" w:styleId="SPRINT8ptArialReg">
    <w:name w:val="SPRINT 8pt Arial Reg"/>
    <w:basedOn w:val="Normal"/>
    <w:rsid w:val="006D5FCE"/>
    <w:pPr>
      <w:spacing w:after="0"/>
      <w:ind w:right="-18"/>
    </w:pPr>
    <w:rPr>
      <w:rFonts w:ascii="Arial Narrow" w:eastAsia="Times New Roman" w:hAnsi="Arial Narrow" w:cs="Times New Roman"/>
      <w:noProof/>
      <w:snapToGrid w:val="0"/>
      <w:sz w:val="16"/>
      <w:szCs w:val="20"/>
    </w:rPr>
  </w:style>
  <w:style w:type="paragraph" w:customStyle="1" w:styleId="SPRINT8ptArialRegRt">
    <w:name w:val="SPRINT 8pt Arial Reg Rt"/>
    <w:basedOn w:val="Normal"/>
    <w:rsid w:val="006D5FCE"/>
    <w:pPr>
      <w:spacing w:after="0"/>
      <w:ind w:left="72"/>
      <w:jc w:val="right"/>
    </w:pPr>
    <w:rPr>
      <w:rFonts w:ascii="Arial Narrow" w:eastAsia="Times New Roman" w:hAnsi="Arial Narrow" w:cs="Times New Roman"/>
      <w:noProof/>
      <w:sz w:val="16"/>
      <w:szCs w:val="20"/>
    </w:rPr>
  </w:style>
  <w:style w:type="paragraph" w:customStyle="1" w:styleId="SPRINTTNR8ptItalicCntr">
    <w:name w:val="SPRINT TNR 8pt Italic Cntr"/>
    <w:basedOn w:val="Normal"/>
    <w:rsid w:val="006D5FCE"/>
    <w:pPr>
      <w:spacing w:after="0"/>
      <w:ind w:left="72"/>
      <w:jc w:val="center"/>
    </w:pPr>
    <w:rPr>
      <w:rFonts w:ascii="Times" w:eastAsia="Times New Roman" w:hAnsi="Times" w:cs="Times New Roman"/>
      <w:i/>
      <w:sz w:val="16"/>
      <w:szCs w:val="20"/>
    </w:rPr>
  </w:style>
  <w:style w:type="paragraph" w:customStyle="1" w:styleId="SPRINTTNR8ptItalicBldCntr">
    <w:name w:val="SPRINT TNR 8pt Italic Bld Cntr"/>
    <w:basedOn w:val="SPRINTTNR8ptItalicCntr"/>
    <w:rsid w:val="006D5FCE"/>
    <w:pPr>
      <w:ind w:right="-108"/>
    </w:pPr>
    <w:rPr>
      <w:b/>
      <w:color w:val="000000"/>
    </w:rPr>
  </w:style>
  <w:style w:type="paragraph" w:styleId="DocumentMap">
    <w:name w:val="Document Map"/>
    <w:basedOn w:val="Normal"/>
    <w:link w:val="DocumentMapChar"/>
    <w:semiHidden/>
    <w:rsid w:val="006D5FCE"/>
    <w:pPr>
      <w:shd w:val="clear" w:color="auto" w:fill="000080"/>
    </w:pPr>
    <w:rPr>
      <w:rFonts w:ascii="Tahoma" w:eastAsia="Times New Roman" w:hAnsi="Tahoma" w:cs="Times New Roman"/>
      <w:sz w:val="20"/>
      <w:szCs w:val="20"/>
    </w:rPr>
  </w:style>
  <w:style w:type="character" w:customStyle="1" w:styleId="DocumentMapChar">
    <w:name w:val="Document Map Char"/>
    <w:basedOn w:val="DefaultParagraphFont"/>
    <w:link w:val="DocumentMap"/>
    <w:semiHidden/>
    <w:rsid w:val="006D5FCE"/>
    <w:rPr>
      <w:rFonts w:ascii="Tahoma" w:eastAsia="Times New Roman" w:hAnsi="Tahoma" w:cs="Times New Roman"/>
      <w:sz w:val="20"/>
      <w:szCs w:val="20"/>
      <w:shd w:val="clear" w:color="auto" w:fill="000080"/>
    </w:rPr>
  </w:style>
  <w:style w:type="paragraph" w:customStyle="1" w:styleId="ListBulletIndent">
    <w:name w:val="List Bullet Indent"/>
    <w:aliases w:val="DFS LB Indent"/>
    <w:basedOn w:val="ListBullet"/>
    <w:rsid w:val="006D5FCE"/>
    <w:pPr>
      <w:spacing w:after="0"/>
    </w:pPr>
  </w:style>
  <w:style w:type="character" w:styleId="PageNumber">
    <w:name w:val="page number"/>
    <w:basedOn w:val="DefaultParagraphFont"/>
    <w:rsid w:val="006D5FCE"/>
  </w:style>
  <w:style w:type="paragraph" w:styleId="TOC1">
    <w:name w:val="toc 1"/>
    <w:aliases w:val="DFS TOC 1"/>
    <w:basedOn w:val="Normal"/>
    <w:next w:val="Normal"/>
    <w:semiHidden/>
    <w:rsid w:val="006D5FCE"/>
    <w:pPr>
      <w:spacing w:after="0"/>
    </w:pPr>
    <w:rPr>
      <w:rFonts w:ascii="Times New Roman" w:eastAsia="Times New Roman" w:hAnsi="Times New Roman" w:cs="Times New Roman"/>
      <w:b/>
      <w:smallCaps/>
      <w:sz w:val="20"/>
      <w:szCs w:val="20"/>
    </w:rPr>
  </w:style>
  <w:style w:type="paragraph" w:customStyle="1" w:styleId="DFSCheckbox">
    <w:name w:val="DFS Checkbox"/>
    <w:basedOn w:val="Normal"/>
    <w:rsid w:val="006D5FCE"/>
    <w:pPr>
      <w:numPr>
        <w:numId w:val="4"/>
      </w:numPr>
      <w:spacing w:after="160"/>
    </w:pPr>
    <w:rPr>
      <w:rFonts w:ascii="Times" w:eastAsia="Times New Roman" w:hAnsi="Times" w:cs="Times New Roman"/>
      <w:sz w:val="20"/>
      <w:szCs w:val="20"/>
    </w:rPr>
  </w:style>
  <w:style w:type="paragraph" w:styleId="TOC2">
    <w:name w:val="toc 2"/>
    <w:aliases w:val="DFS TOC 2"/>
    <w:basedOn w:val="Normal"/>
    <w:next w:val="Normal"/>
    <w:semiHidden/>
    <w:rsid w:val="006D5FCE"/>
    <w:pPr>
      <w:spacing w:after="0"/>
      <w:ind w:left="200"/>
    </w:pPr>
    <w:rPr>
      <w:rFonts w:ascii="Times New Roman" w:eastAsia="Times New Roman" w:hAnsi="Times New Roman" w:cs="Times New Roman"/>
      <w:i/>
      <w:sz w:val="20"/>
      <w:szCs w:val="20"/>
    </w:rPr>
  </w:style>
  <w:style w:type="paragraph" w:styleId="TOC3">
    <w:name w:val="toc 3"/>
    <w:aliases w:val="DFS TOC 3"/>
    <w:basedOn w:val="Normal"/>
    <w:next w:val="Normal"/>
    <w:semiHidden/>
    <w:rsid w:val="006D5FCE"/>
    <w:pPr>
      <w:spacing w:after="0"/>
      <w:ind w:left="400"/>
    </w:pPr>
    <w:rPr>
      <w:rFonts w:ascii="Times New Roman" w:eastAsia="Times New Roman" w:hAnsi="Times New Roman" w:cs="Times New Roman"/>
      <w:smallCaps/>
      <w:sz w:val="20"/>
      <w:szCs w:val="20"/>
    </w:rPr>
  </w:style>
  <w:style w:type="paragraph" w:styleId="TOC4">
    <w:name w:val="toc 4"/>
    <w:basedOn w:val="Normal"/>
    <w:next w:val="Normal"/>
    <w:semiHidden/>
    <w:rsid w:val="006D5FCE"/>
    <w:pPr>
      <w:spacing w:after="0"/>
      <w:ind w:left="600"/>
    </w:pPr>
    <w:rPr>
      <w:rFonts w:ascii="Times New Roman" w:eastAsia="Times New Roman" w:hAnsi="Times New Roman" w:cs="Times New Roman"/>
      <w:sz w:val="20"/>
      <w:szCs w:val="20"/>
    </w:rPr>
  </w:style>
  <w:style w:type="paragraph" w:styleId="TOC5">
    <w:name w:val="toc 5"/>
    <w:basedOn w:val="Normal"/>
    <w:next w:val="Normal"/>
    <w:semiHidden/>
    <w:rsid w:val="006D5FCE"/>
    <w:pPr>
      <w:spacing w:after="0"/>
      <w:ind w:left="800"/>
    </w:pPr>
    <w:rPr>
      <w:rFonts w:ascii="Times New Roman" w:eastAsia="Times New Roman" w:hAnsi="Times New Roman" w:cs="Times New Roman"/>
      <w:sz w:val="20"/>
      <w:szCs w:val="20"/>
    </w:rPr>
  </w:style>
  <w:style w:type="paragraph" w:styleId="TOC6">
    <w:name w:val="toc 6"/>
    <w:basedOn w:val="Normal"/>
    <w:next w:val="Normal"/>
    <w:semiHidden/>
    <w:rsid w:val="006D5FCE"/>
    <w:pPr>
      <w:spacing w:after="0"/>
      <w:ind w:left="994"/>
    </w:pPr>
    <w:rPr>
      <w:rFonts w:ascii="Times" w:eastAsia="Times New Roman" w:hAnsi="Times" w:cs="Times New Roman"/>
      <w:sz w:val="20"/>
      <w:szCs w:val="20"/>
    </w:rPr>
  </w:style>
  <w:style w:type="paragraph" w:styleId="TOC7">
    <w:name w:val="toc 7"/>
    <w:basedOn w:val="Normal"/>
    <w:next w:val="Normal"/>
    <w:semiHidden/>
    <w:rsid w:val="006D5FCE"/>
    <w:pPr>
      <w:spacing w:after="0"/>
      <w:ind w:left="1195"/>
    </w:pPr>
    <w:rPr>
      <w:rFonts w:ascii="Times" w:eastAsia="Times New Roman" w:hAnsi="Times" w:cs="Times New Roman"/>
      <w:sz w:val="20"/>
      <w:szCs w:val="20"/>
    </w:rPr>
  </w:style>
  <w:style w:type="paragraph" w:styleId="TOC8">
    <w:name w:val="toc 8"/>
    <w:basedOn w:val="Normal"/>
    <w:next w:val="Normal"/>
    <w:semiHidden/>
    <w:rsid w:val="006D5FCE"/>
    <w:pPr>
      <w:spacing w:after="0"/>
      <w:ind w:left="1397"/>
    </w:pPr>
    <w:rPr>
      <w:rFonts w:ascii="Times" w:eastAsia="Times New Roman" w:hAnsi="Times" w:cs="Times New Roman"/>
      <w:sz w:val="20"/>
      <w:szCs w:val="20"/>
    </w:rPr>
  </w:style>
  <w:style w:type="paragraph" w:styleId="TOC9">
    <w:name w:val="toc 9"/>
    <w:basedOn w:val="Normal"/>
    <w:next w:val="Normal"/>
    <w:semiHidden/>
    <w:rsid w:val="006D5FCE"/>
    <w:pPr>
      <w:spacing w:after="0"/>
      <w:ind w:left="1598"/>
    </w:pPr>
    <w:rPr>
      <w:rFonts w:ascii="Times" w:eastAsia="Times New Roman" w:hAnsi="Times" w:cs="Times New Roman"/>
      <w:sz w:val="20"/>
      <w:szCs w:val="20"/>
    </w:rPr>
  </w:style>
  <w:style w:type="paragraph" w:customStyle="1" w:styleId="MarksBullets">
    <w:name w:val="Marks Bullets"/>
    <w:basedOn w:val="Normal"/>
    <w:rsid w:val="006D5FCE"/>
    <w:pPr>
      <w:numPr>
        <w:numId w:val="5"/>
      </w:numPr>
      <w:spacing w:before="40" w:after="40"/>
    </w:pPr>
    <w:rPr>
      <w:rFonts w:ascii="Times New Roman" w:eastAsia="Times New Roman" w:hAnsi="Times New Roman" w:cs="Times New Roman"/>
      <w:sz w:val="19"/>
      <w:szCs w:val="20"/>
    </w:rPr>
  </w:style>
  <w:style w:type="paragraph" w:customStyle="1" w:styleId="mjstableBulletnoindent">
    <w:name w:val="mjs table Bullet no indent"/>
    <w:basedOn w:val="Normal"/>
    <w:rsid w:val="006D5FCE"/>
    <w:pPr>
      <w:numPr>
        <w:numId w:val="6"/>
      </w:numPr>
      <w:autoSpaceDE w:val="0"/>
      <w:autoSpaceDN w:val="0"/>
      <w:adjustRightInd w:val="0"/>
      <w:spacing w:before="60" w:after="60"/>
    </w:pPr>
    <w:rPr>
      <w:rFonts w:ascii="Times New Roman" w:eastAsia="Times New Roman" w:hAnsi="Times New Roman" w:cs="Times New Roman"/>
      <w:color w:val="000000"/>
      <w:szCs w:val="20"/>
    </w:rPr>
  </w:style>
  <w:style w:type="paragraph" w:customStyle="1" w:styleId="mjsTableList">
    <w:name w:val="mjs Table List"/>
    <w:basedOn w:val="Normal"/>
    <w:rsid w:val="006D5FCE"/>
    <w:pPr>
      <w:numPr>
        <w:numId w:val="7"/>
      </w:numPr>
      <w:autoSpaceDE w:val="0"/>
      <w:autoSpaceDN w:val="0"/>
      <w:adjustRightInd w:val="0"/>
      <w:spacing w:after="0"/>
    </w:pPr>
    <w:rPr>
      <w:rFonts w:ascii="Times New Roman" w:eastAsia="Times New Roman" w:hAnsi="Times New Roman" w:cs="Times New Roman"/>
      <w:color w:val="000000"/>
      <w:szCs w:val="20"/>
    </w:rPr>
  </w:style>
  <w:style w:type="paragraph" w:customStyle="1" w:styleId="MainHeading">
    <w:name w:val="Main Heading"/>
    <w:basedOn w:val="Normal"/>
    <w:rsid w:val="006D5FCE"/>
    <w:pPr>
      <w:spacing w:after="240"/>
      <w:jc w:val="center"/>
    </w:pPr>
    <w:rPr>
      <w:rFonts w:ascii="Times" w:eastAsia="Times New Roman" w:hAnsi="Times" w:cs="Times New Roman"/>
      <w:szCs w:val="20"/>
    </w:rPr>
  </w:style>
  <w:style w:type="paragraph" w:customStyle="1" w:styleId="MarksNum">
    <w:name w:val="Marks Num"/>
    <w:basedOn w:val="Normal"/>
    <w:rsid w:val="006D5FCE"/>
    <w:pPr>
      <w:numPr>
        <w:numId w:val="8"/>
      </w:numPr>
    </w:pPr>
    <w:rPr>
      <w:rFonts w:ascii="Times" w:eastAsia="Times New Roman" w:hAnsi="Times" w:cs="Times New Roman"/>
      <w:sz w:val="20"/>
      <w:szCs w:val="20"/>
    </w:rPr>
  </w:style>
  <w:style w:type="paragraph" w:styleId="Title">
    <w:name w:val="Title"/>
    <w:basedOn w:val="Normal"/>
    <w:link w:val="TitleChar"/>
    <w:uiPriority w:val="10"/>
    <w:qFormat/>
    <w:rsid w:val="006D5FCE"/>
    <w:pPr>
      <w:spacing w:after="0"/>
      <w:jc w:val="center"/>
    </w:pPr>
    <w:rPr>
      <w:rFonts w:ascii="Times New Roman" w:eastAsia="Times New Roman" w:hAnsi="Times New Roman" w:cs="Times New Roman"/>
      <w:b/>
      <w:bCs/>
      <w:szCs w:val="24"/>
    </w:rPr>
  </w:style>
  <w:style w:type="character" w:customStyle="1" w:styleId="TitleChar">
    <w:name w:val="Title Char"/>
    <w:basedOn w:val="DefaultParagraphFont"/>
    <w:link w:val="Title"/>
    <w:uiPriority w:val="10"/>
    <w:rsid w:val="006D5FCE"/>
    <w:rPr>
      <w:rFonts w:ascii="Times New Roman" w:eastAsia="Times New Roman" w:hAnsi="Times New Roman" w:cs="Times New Roman"/>
      <w:b/>
      <w:bCs/>
      <w:sz w:val="24"/>
      <w:szCs w:val="24"/>
    </w:rPr>
  </w:style>
  <w:style w:type="character" w:styleId="FollowedHyperlink">
    <w:name w:val="FollowedHyperlink"/>
    <w:rsid w:val="006D5FCE"/>
    <w:rPr>
      <w:color w:val="800080"/>
      <w:u w:val="single"/>
    </w:rPr>
  </w:style>
  <w:style w:type="paragraph" w:styleId="Closing">
    <w:name w:val="Closing"/>
    <w:basedOn w:val="Normal"/>
    <w:next w:val="Normal"/>
    <w:link w:val="ClosingChar"/>
    <w:rsid w:val="006D5FCE"/>
    <w:pPr>
      <w:spacing w:after="0" w:line="220" w:lineRule="atLeast"/>
    </w:pPr>
    <w:rPr>
      <w:rFonts w:ascii="Garamond" w:eastAsia="Times New Roman" w:hAnsi="Garamond" w:cs="Times New Roman"/>
      <w:sz w:val="22"/>
      <w:szCs w:val="20"/>
    </w:rPr>
  </w:style>
  <w:style w:type="character" w:customStyle="1" w:styleId="ClosingChar">
    <w:name w:val="Closing Char"/>
    <w:basedOn w:val="DefaultParagraphFont"/>
    <w:link w:val="Closing"/>
    <w:rsid w:val="006D5FCE"/>
    <w:rPr>
      <w:rFonts w:ascii="Garamond" w:eastAsia="Times New Roman" w:hAnsi="Garamond" w:cs="Times New Roman"/>
      <w:szCs w:val="20"/>
    </w:rPr>
  </w:style>
  <w:style w:type="paragraph" w:styleId="BodyText3">
    <w:name w:val="Body Text 3"/>
    <w:basedOn w:val="Normal"/>
    <w:link w:val="BodyText3Char"/>
    <w:rsid w:val="006D5FCE"/>
    <w:pPr>
      <w:spacing w:after="0"/>
    </w:pPr>
    <w:rPr>
      <w:rFonts w:ascii="Times New Roman" w:eastAsia="Times New Roman" w:hAnsi="Times New Roman" w:cs="Times New Roman"/>
      <w:b/>
      <w:i/>
      <w:sz w:val="20"/>
      <w:szCs w:val="20"/>
      <w:u w:val="single"/>
    </w:rPr>
  </w:style>
  <w:style w:type="character" w:customStyle="1" w:styleId="BodyText3Char">
    <w:name w:val="Body Text 3 Char"/>
    <w:basedOn w:val="DefaultParagraphFont"/>
    <w:link w:val="BodyText3"/>
    <w:rsid w:val="006D5FCE"/>
    <w:rPr>
      <w:rFonts w:ascii="Times New Roman" w:eastAsia="Times New Roman" w:hAnsi="Times New Roman" w:cs="Times New Roman"/>
      <w:b/>
      <w:i/>
      <w:sz w:val="20"/>
      <w:szCs w:val="20"/>
      <w:u w:val="single"/>
    </w:rPr>
  </w:style>
  <w:style w:type="paragraph" w:customStyle="1" w:styleId="Enclosure">
    <w:name w:val="Enclosure"/>
    <w:basedOn w:val="BodyText"/>
    <w:next w:val="Normal"/>
    <w:rsid w:val="006D5FCE"/>
    <w:pPr>
      <w:keepLines/>
      <w:spacing w:before="220" w:after="240" w:line="240" w:lineRule="atLeast"/>
      <w:jc w:val="both"/>
    </w:pPr>
    <w:rPr>
      <w:rFonts w:ascii="Garamond" w:eastAsia="Times New Roman" w:hAnsi="Garamond" w:cs="Times New Roman"/>
      <w:sz w:val="22"/>
      <w:szCs w:val="20"/>
    </w:rPr>
  </w:style>
  <w:style w:type="paragraph" w:customStyle="1" w:styleId="Sub-Chapter">
    <w:name w:val="Sub-Chapter"/>
    <w:basedOn w:val="Normal"/>
    <w:rsid w:val="006D5FCE"/>
    <w:pPr>
      <w:spacing w:after="0"/>
      <w:ind w:left="720"/>
    </w:pPr>
    <w:rPr>
      <w:rFonts w:ascii="Times New Roman" w:eastAsia="Times New Roman" w:hAnsi="Times New Roman" w:cs="Times New Roman"/>
      <w:b/>
      <w:sz w:val="20"/>
      <w:szCs w:val="20"/>
    </w:rPr>
  </w:style>
  <w:style w:type="paragraph" w:customStyle="1" w:styleId="Sub-Sub-Text">
    <w:name w:val="Sub-Sub-Text"/>
    <w:basedOn w:val="Normal"/>
    <w:rsid w:val="006D5FCE"/>
    <w:pPr>
      <w:spacing w:after="0"/>
      <w:ind w:left="720"/>
    </w:pPr>
    <w:rPr>
      <w:rFonts w:ascii="Times New Roman" w:eastAsia="Times New Roman" w:hAnsi="Times New Roman" w:cs="Times New Roman"/>
      <w:sz w:val="20"/>
      <w:szCs w:val="20"/>
    </w:rPr>
  </w:style>
  <w:style w:type="paragraph" w:styleId="CommentText">
    <w:name w:val="annotation text"/>
    <w:basedOn w:val="Normal"/>
    <w:link w:val="CommentTextChar"/>
    <w:uiPriority w:val="99"/>
    <w:rsid w:val="006D5FCE"/>
    <w:pPr>
      <w:spacing w:after="0"/>
    </w:pPr>
    <w:rPr>
      <w:rFonts w:eastAsia="Times New Roman" w:cs="Times New Roman"/>
      <w:sz w:val="22"/>
      <w:szCs w:val="20"/>
    </w:rPr>
  </w:style>
  <w:style w:type="character" w:customStyle="1" w:styleId="CommentTextChar">
    <w:name w:val="Comment Text Char"/>
    <w:basedOn w:val="DefaultParagraphFont"/>
    <w:link w:val="CommentText"/>
    <w:uiPriority w:val="99"/>
    <w:rsid w:val="006D5FCE"/>
    <w:rPr>
      <w:rFonts w:ascii="Arial" w:eastAsia="Times New Roman" w:hAnsi="Arial" w:cs="Times New Roman"/>
      <w:szCs w:val="20"/>
    </w:rPr>
  </w:style>
  <w:style w:type="paragraph" w:customStyle="1" w:styleId="TableHeader">
    <w:name w:val="Table Header"/>
    <w:basedOn w:val="Normal"/>
    <w:rsid w:val="006D5FCE"/>
    <w:pPr>
      <w:keepNext/>
      <w:spacing w:before="120" w:after="120"/>
    </w:pPr>
    <w:rPr>
      <w:rFonts w:eastAsia="Times New Roman" w:cs="Times New Roman"/>
      <w:b/>
      <w:szCs w:val="20"/>
      <w:lang w:val="en-GB"/>
    </w:rPr>
  </w:style>
  <w:style w:type="paragraph" w:styleId="BodyTextIndent2">
    <w:name w:val="Body Text Indent 2"/>
    <w:basedOn w:val="Normal"/>
    <w:link w:val="BodyTextIndent2Char"/>
    <w:rsid w:val="006D5FCE"/>
    <w:pPr>
      <w:spacing w:after="0"/>
      <w:ind w:left="1620"/>
    </w:pPr>
    <w:rPr>
      <w:rFonts w:ascii="Times New Roman" w:eastAsia="Times New Roman" w:hAnsi="Times New Roman" w:cs="Times New Roman"/>
      <w:szCs w:val="20"/>
    </w:rPr>
  </w:style>
  <w:style w:type="character" w:customStyle="1" w:styleId="BodyTextIndent2Char">
    <w:name w:val="Body Text Indent 2 Char"/>
    <w:basedOn w:val="DefaultParagraphFont"/>
    <w:link w:val="BodyTextIndent2"/>
    <w:rsid w:val="006D5FCE"/>
    <w:rPr>
      <w:rFonts w:ascii="Times New Roman" w:eastAsia="Times New Roman" w:hAnsi="Times New Roman" w:cs="Times New Roman"/>
      <w:sz w:val="24"/>
      <w:szCs w:val="20"/>
    </w:rPr>
  </w:style>
  <w:style w:type="paragraph" w:styleId="BlockText">
    <w:name w:val="Block Text"/>
    <w:basedOn w:val="Normal"/>
    <w:rsid w:val="006D5FCE"/>
    <w:pPr>
      <w:tabs>
        <w:tab w:val="left" w:pos="-1512"/>
        <w:tab w:val="left" w:pos="-1152"/>
        <w:tab w:val="left" w:pos="-432"/>
        <w:tab w:val="left" w:pos="288"/>
        <w:tab w:val="left" w:pos="630"/>
        <w:tab w:val="left" w:pos="1008"/>
        <w:tab w:val="left" w:pos="1998"/>
        <w:tab w:val="left" w:pos="2448"/>
        <w:tab w:val="left" w:pos="3168"/>
        <w:tab w:val="left" w:pos="3888"/>
        <w:tab w:val="left" w:pos="4608"/>
        <w:tab w:val="left" w:pos="5328"/>
        <w:tab w:val="left" w:pos="6048"/>
        <w:tab w:val="left" w:pos="6768"/>
        <w:tab w:val="left" w:pos="7488"/>
        <w:tab w:val="left" w:pos="8208"/>
        <w:tab w:val="left" w:pos="8928"/>
        <w:tab w:val="left" w:pos="9648"/>
      </w:tabs>
      <w:spacing w:after="0"/>
      <w:ind w:left="630" w:right="-432"/>
      <w:jc w:val="both"/>
    </w:pPr>
    <w:rPr>
      <w:rFonts w:ascii="Times New Roman" w:eastAsia="Times New Roman" w:hAnsi="Times New Roman" w:cs="Times New Roman"/>
      <w:sz w:val="20"/>
      <w:szCs w:val="20"/>
    </w:rPr>
  </w:style>
  <w:style w:type="paragraph" w:customStyle="1" w:styleId="ADAbullet2">
    <w:name w:val="ADA bullet 2"/>
    <w:basedOn w:val="Normal"/>
    <w:link w:val="ADAbullet2Char"/>
    <w:qFormat/>
    <w:rsid w:val="006D5FCE"/>
    <w:pPr>
      <w:numPr>
        <w:ilvl w:val="2"/>
        <w:numId w:val="14"/>
      </w:numPr>
      <w:ind w:left="900"/>
    </w:pPr>
  </w:style>
  <w:style w:type="character" w:customStyle="1" w:styleId="ADAbullet2Char">
    <w:name w:val="ADA bullet 2 Char"/>
    <w:basedOn w:val="DefaultParagraphFont"/>
    <w:link w:val="ADAbullet2"/>
    <w:rsid w:val="006D5FCE"/>
    <w:rPr>
      <w:rFonts w:ascii="Arial" w:hAnsi="Arial"/>
      <w:sz w:val="24"/>
    </w:rPr>
  </w:style>
  <w:style w:type="character" w:styleId="CommentReference">
    <w:name w:val="annotation reference"/>
    <w:rsid w:val="006D5FCE"/>
    <w:rPr>
      <w:rFonts w:ascii="Arial" w:hAnsi="Arial"/>
      <w:vanish/>
      <w:sz w:val="16"/>
    </w:rPr>
  </w:style>
  <w:style w:type="paragraph" w:styleId="BalloonText">
    <w:name w:val="Balloon Text"/>
    <w:basedOn w:val="Normal"/>
    <w:link w:val="BalloonTextChar"/>
    <w:rsid w:val="006D5FCE"/>
    <w:rPr>
      <w:rFonts w:ascii="Tahoma" w:eastAsia="Times New Roman" w:hAnsi="Tahoma" w:cs="Tahoma"/>
      <w:sz w:val="16"/>
      <w:szCs w:val="16"/>
    </w:rPr>
  </w:style>
  <w:style w:type="character" w:customStyle="1" w:styleId="BalloonTextChar">
    <w:name w:val="Balloon Text Char"/>
    <w:basedOn w:val="DefaultParagraphFont"/>
    <w:link w:val="BalloonText"/>
    <w:rsid w:val="006D5FCE"/>
    <w:rPr>
      <w:rFonts w:ascii="Tahoma" w:eastAsia="Times New Roman" w:hAnsi="Tahoma" w:cs="Tahoma"/>
      <w:sz w:val="16"/>
      <w:szCs w:val="16"/>
    </w:rPr>
  </w:style>
  <w:style w:type="paragraph" w:styleId="NormalWeb">
    <w:name w:val="Normal (Web)"/>
    <w:basedOn w:val="Normal"/>
    <w:rsid w:val="006D5FCE"/>
    <w:pPr>
      <w:spacing w:before="100" w:beforeAutospacing="1" w:after="100" w:afterAutospacing="1"/>
    </w:pPr>
    <w:rPr>
      <w:rFonts w:ascii="Times New Roman" w:eastAsia="Times New Roman" w:hAnsi="Times New Roman" w:cs="Times New Roman"/>
      <w:szCs w:val="24"/>
    </w:rPr>
  </w:style>
  <w:style w:type="paragraph" w:customStyle="1" w:styleId="heading2">
    <w:name w:val="heading2"/>
    <w:basedOn w:val="Normal"/>
    <w:rsid w:val="006D5FCE"/>
    <w:pPr>
      <w:numPr>
        <w:numId w:val="9"/>
      </w:numPr>
      <w:spacing w:after="0"/>
    </w:pPr>
    <w:rPr>
      <w:rFonts w:ascii="Times New Roman" w:eastAsia="Times New Roman" w:hAnsi="Times New Roman" w:cs="Times New Roman"/>
      <w:b/>
      <w:szCs w:val="20"/>
      <w:u w:val="single"/>
    </w:rPr>
  </w:style>
  <w:style w:type="paragraph" w:customStyle="1" w:styleId="level1">
    <w:name w:val="level 1"/>
    <w:basedOn w:val="Heading1"/>
    <w:autoRedefine/>
    <w:rsid w:val="006D5FCE"/>
    <w:pPr>
      <w:keepLines w:val="0"/>
      <w:numPr>
        <w:ilvl w:val="1"/>
        <w:numId w:val="10"/>
      </w:numPr>
      <w:spacing w:before="0"/>
      <w:jc w:val="left"/>
    </w:pPr>
    <w:rPr>
      <w:rFonts w:ascii="Times New Roman" w:eastAsia="Times New Roman" w:hAnsi="Times New Roman" w:cs="Times New Roman"/>
      <w:b w:val="0"/>
      <w:caps w:val="0"/>
      <w:sz w:val="24"/>
      <w:szCs w:val="20"/>
      <w:lang w:val="en-GB"/>
    </w:rPr>
  </w:style>
  <w:style w:type="paragraph" w:customStyle="1" w:styleId="Goals">
    <w:name w:val="Goals"/>
    <w:basedOn w:val="Signature"/>
    <w:rsid w:val="006D5FCE"/>
    <w:pPr>
      <w:numPr>
        <w:numId w:val="11"/>
      </w:numPr>
      <w:spacing w:after="0"/>
    </w:pPr>
    <w:rPr>
      <w:rFonts w:ascii="Times New Roman" w:hAnsi="Times New Roman"/>
      <w:sz w:val="22"/>
      <w:szCs w:val="22"/>
      <w:lang w:val="en-CA"/>
    </w:rPr>
  </w:style>
  <w:style w:type="paragraph" w:styleId="Signature">
    <w:name w:val="Signature"/>
    <w:basedOn w:val="Normal"/>
    <w:link w:val="SignatureChar"/>
    <w:rsid w:val="006D5FCE"/>
    <w:pPr>
      <w:ind w:left="4320"/>
    </w:pPr>
    <w:rPr>
      <w:rFonts w:ascii="Times" w:eastAsia="Times New Roman" w:hAnsi="Times" w:cs="Times New Roman"/>
      <w:sz w:val="20"/>
      <w:szCs w:val="20"/>
    </w:rPr>
  </w:style>
  <w:style w:type="character" w:customStyle="1" w:styleId="SignatureChar">
    <w:name w:val="Signature Char"/>
    <w:basedOn w:val="DefaultParagraphFont"/>
    <w:link w:val="Signature"/>
    <w:rsid w:val="006D5FCE"/>
    <w:rPr>
      <w:rFonts w:ascii="Times" w:eastAsia="Times New Roman" w:hAnsi="Times" w:cs="Times New Roman"/>
      <w:sz w:val="20"/>
      <w:szCs w:val="20"/>
    </w:rPr>
  </w:style>
  <w:style w:type="paragraph" w:styleId="ListParagraph">
    <w:name w:val="List Paragraph"/>
    <w:aliases w:val="Scope of Services,Bull2,Numbering,Figure_name,List Paragraph1,Bullet- First level,numbered,FooterText,Alpha List Paragraph,Style 2"/>
    <w:basedOn w:val="Normal"/>
    <w:link w:val="ListParagraphChar"/>
    <w:uiPriority w:val="34"/>
    <w:qFormat/>
    <w:rsid w:val="006D5FCE"/>
    <w:pPr>
      <w:spacing w:line="276" w:lineRule="auto"/>
      <w:ind w:left="720"/>
      <w:contextualSpacing/>
    </w:pPr>
    <w:rPr>
      <w:rFonts w:ascii="Calibri" w:eastAsia="Calibri" w:hAnsi="Calibri" w:cs="Times New Roman"/>
      <w:sz w:val="22"/>
    </w:rPr>
  </w:style>
  <w:style w:type="paragraph" w:customStyle="1" w:styleId="Bullet3">
    <w:name w:val="Bullet 3"/>
    <w:basedOn w:val="Normal"/>
    <w:rsid w:val="006D5FCE"/>
    <w:pPr>
      <w:numPr>
        <w:numId w:val="12"/>
      </w:numPr>
      <w:spacing w:after="0"/>
    </w:pPr>
    <w:rPr>
      <w:rFonts w:ascii="Times New Roman" w:eastAsia="Times New Roman" w:hAnsi="Times New Roman" w:cs="Times New Roman"/>
      <w:szCs w:val="24"/>
      <w:lang w:val="fr-CA"/>
    </w:rPr>
  </w:style>
  <w:style w:type="paragraph" w:customStyle="1" w:styleId="Requirements">
    <w:name w:val="Requirements"/>
    <w:basedOn w:val="BodyTextIndent3"/>
    <w:rsid w:val="006D5FCE"/>
    <w:pPr>
      <w:shd w:val="pct10" w:color="000000" w:fill="FFFFFF"/>
      <w:spacing w:after="0"/>
      <w:ind w:left="720"/>
    </w:pPr>
    <w:rPr>
      <w:rFonts w:ascii="Times New Roman" w:hAnsi="Times New Roman"/>
      <w:b/>
      <w:bCs/>
      <w:i/>
      <w:iCs/>
      <w:sz w:val="24"/>
      <w:szCs w:val="24"/>
      <w:lang w:val="en-CA"/>
    </w:rPr>
  </w:style>
  <w:style w:type="paragraph" w:styleId="BodyTextIndent3">
    <w:name w:val="Body Text Indent 3"/>
    <w:basedOn w:val="Normal"/>
    <w:link w:val="BodyTextIndent3Char"/>
    <w:rsid w:val="006D5FCE"/>
    <w:pPr>
      <w:spacing w:after="120"/>
      <w:ind w:left="360"/>
    </w:pPr>
    <w:rPr>
      <w:rFonts w:ascii="Times" w:eastAsia="Times New Roman" w:hAnsi="Times" w:cs="Times New Roman"/>
      <w:sz w:val="16"/>
      <w:szCs w:val="16"/>
    </w:rPr>
  </w:style>
  <w:style w:type="character" w:customStyle="1" w:styleId="BodyTextIndent3Char">
    <w:name w:val="Body Text Indent 3 Char"/>
    <w:basedOn w:val="DefaultParagraphFont"/>
    <w:link w:val="BodyTextIndent3"/>
    <w:rsid w:val="006D5FCE"/>
    <w:rPr>
      <w:rFonts w:ascii="Times" w:eastAsia="Times New Roman" w:hAnsi="Times" w:cs="Times New Roman"/>
      <w:sz w:val="16"/>
      <w:szCs w:val="16"/>
    </w:rPr>
  </w:style>
  <w:style w:type="paragraph" w:styleId="CommentSubject">
    <w:name w:val="annotation subject"/>
    <w:basedOn w:val="CommentText"/>
    <w:next w:val="CommentText"/>
    <w:link w:val="CommentSubjectChar"/>
    <w:rsid w:val="006D5FCE"/>
    <w:pPr>
      <w:spacing w:after="200"/>
    </w:pPr>
    <w:rPr>
      <w:rFonts w:ascii="Times" w:hAnsi="Times"/>
      <w:b/>
      <w:bCs/>
      <w:sz w:val="20"/>
    </w:rPr>
  </w:style>
  <w:style w:type="character" w:customStyle="1" w:styleId="CommentSubjectChar">
    <w:name w:val="Comment Subject Char"/>
    <w:basedOn w:val="CommentTextChar"/>
    <w:link w:val="CommentSubject"/>
    <w:rsid w:val="006D5FCE"/>
    <w:rPr>
      <w:rFonts w:ascii="Times" w:eastAsia="Times New Roman" w:hAnsi="Times" w:cs="Times New Roman"/>
      <w:b/>
      <w:bCs/>
      <w:sz w:val="20"/>
      <w:szCs w:val="20"/>
    </w:rPr>
  </w:style>
  <w:style w:type="numbering" w:styleId="111111">
    <w:name w:val="Outline List 2"/>
    <w:basedOn w:val="NoList"/>
    <w:rsid w:val="006D5FCE"/>
    <w:pPr>
      <w:numPr>
        <w:numId w:val="13"/>
      </w:numPr>
    </w:pPr>
  </w:style>
  <w:style w:type="paragraph" w:customStyle="1" w:styleId="Preformatted">
    <w:name w:val="Preformatted"/>
    <w:basedOn w:val="Normal"/>
    <w:rsid w:val="006D5FC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pPr>
    <w:rPr>
      <w:rFonts w:ascii="Courier New" w:eastAsia="Times New Roman" w:hAnsi="Courier New" w:cs="Times New Roman"/>
      <w:snapToGrid w:val="0"/>
      <w:sz w:val="20"/>
      <w:szCs w:val="20"/>
    </w:rPr>
  </w:style>
  <w:style w:type="paragraph" w:customStyle="1" w:styleId="HeadingAttmt2">
    <w:name w:val="Heading Attmt 2"/>
    <w:basedOn w:val="Heading20"/>
    <w:next w:val="BodyText"/>
    <w:rsid w:val="006D5FCE"/>
    <w:pPr>
      <w:keepNext w:val="0"/>
      <w:keepLines w:val="0"/>
      <w:numPr>
        <w:numId w:val="15"/>
      </w:numPr>
      <w:pBdr>
        <w:top w:val="none" w:sz="0" w:space="0" w:color="auto"/>
      </w:pBdr>
      <w:spacing w:before="0" w:after="120"/>
      <w:ind w:left="1152" w:hanging="432"/>
      <w:outlineLvl w:val="9"/>
    </w:pPr>
    <w:rPr>
      <w:rFonts w:ascii="Times New Roman" w:eastAsia="Times New Roman" w:hAnsi="Times New Roman" w:cs="Times New Roman"/>
      <w:bCs/>
      <w:i/>
      <w:iCs/>
      <w:spacing w:val="0"/>
      <w:sz w:val="24"/>
      <w:szCs w:val="20"/>
      <w:u w:val="single"/>
    </w:rPr>
  </w:style>
  <w:style w:type="paragraph" w:styleId="Revision">
    <w:name w:val="Revision"/>
    <w:hidden/>
    <w:uiPriority w:val="99"/>
    <w:semiHidden/>
    <w:rsid w:val="006D5FCE"/>
    <w:pPr>
      <w:spacing w:after="0" w:line="240" w:lineRule="auto"/>
    </w:pPr>
    <w:rPr>
      <w:rFonts w:ascii="Times" w:eastAsia="Times New Roman" w:hAnsi="Times" w:cs="Times New Roman"/>
      <w:sz w:val="20"/>
      <w:szCs w:val="20"/>
    </w:rPr>
  </w:style>
  <w:style w:type="paragraph" w:customStyle="1" w:styleId="TableParagraph">
    <w:name w:val="Table Paragraph"/>
    <w:basedOn w:val="Normal"/>
    <w:uiPriority w:val="1"/>
    <w:qFormat/>
    <w:rsid w:val="006D5FCE"/>
    <w:pPr>
      <w:widowControl w:val="0"/>
      <w:spacing w:after="0"/>
    </w:pPr>
    <w:rPr>
      <w:rFonts w:asciiTheme="minorHAnsi" w:hAnsiTheme="minorHAnsi"/>
      <w:sz w:val="22"/>
    </w:rPr>
  </w:style>
  <w:style w:type="character" w:styleId="Strong">
    <w:name w:val="Strong"/>
    <w:basedOn w:val="DefaultParagraphFont"/>
    <w:uiPriority w:val="22"/>
    <w:qFormat/>
    <w:rsid w:val="006D5FCE"/>
    <w:rPr>
      <w:b/>
      <w:bCs/>
    </w:rPr>
  </w:style>
  <w:style w:type="character" w:styleId="BookTitle">
    <w:name w:val="Book Title"/>
    <w:basedOn w:val="DefaultParagraphFont"/>
    <w:uiPriority w:val="33"/>
    <w:qFormat/>
    <w:rsid w:val="006D5FCE"/>
    <w:rPr>
      <w:b/>
      <w:bCs/>
      <w:i/>
      <w:iCs/>
      <w:spacing w:val="5"/>
    </w:rPr>
  </w:style>
  <w:style w:type="table" w:styleId="TableGridLight">
    <w:name w:val="Grid Table Light"/>
    <w:basedOn w:val="TableNormal"/>
    <w:uiPriority w:val="40"/>
    <w:rsid w:val="006D5FC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5">
    <w:name w:val="Plain Table 5"/>
    <w:basedOn w:val="TableNormal"/>
    <w:uiPriority w:val="45"/>
    <w:rsid w:val="006D5FCE"/>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6D5FCE"/>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3">
    <w:name w:val="List Table 3"/>
    <w:basedOn w:val="TableNormal"/>
    <w:uiPriority w:val="48"/>
    <w:rsid w:val="006D5FCE"/>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4">
    <w:name w:val="Grid Table 4"/>
    <w:basedOn w:val="TableNormal"/>
    <w:uiPriority w:val="49"/>
    <w:rsid w:val="006D5FC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tyle1">
    <w:name w:val="Style1"/>
    <w:basedOn w:val="TableNormal"/>
    <w:uiPriority w:val="99"/>
    <w:rsid w:val="006D5FCE"/>
    <w:pPr>
      <w:spacing w:after="0" w:line="240" w:lineRule="auto"/>
    </w:pPr>
    <w:tblPr/>
  </w:style>
  <w:style w:type="paragraph" w:customStyle="1" w:styleId="ADAbullets">
    <w:name w:val="ADA bullets"/>
    <w:basedOn w:val="Normal"/>
    <w:link w:val="ADAbulletsChar"/>
    <w:qFormat/>
    <w:rsid w:val="006D5FCE"/>
    <w:pPr>
      <w:numPr>
        <w:ilvl w:val="1"/>
        <w:numId w:val="14"/>
      </w:numPr>
      <w:ind w:left="720"/>
    </w:pPr>
    <w:rPr>
      <w:bCs/>
    </w:rPr>
  </w:style>
  <w:style w:type="character" w:customStyle="1" w:styleId="ADAbulletsChar">
    <w:name w:val="ADA bullets Char"/>
    <w:basedOn w:val="DefaultParagraphFont"/>
    <w:link w:val="ADAbullets"/>
    <w:rsid w:val="006D5FCE"/>
    <w:rPr>
      <w:rFonts w:ascii="Arial" w:hAnsi="Arial"/>
      <w:bCs/>
      <w:sz w:val="24"/>
    </w:rPr>
  </w:style>
  <w:style w:type="table" w:styleId="ListTable3-Accent1">
    <w:name w:val="List Table 3 Accent 1"/>
    <w:basedOn w:val="TableNormal"/>
    <w:uiPriority w:val="48"/>
    <w:rsid w:val="006D5FCE"/>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styleId="LineNumber">
    <w:name w:val="line number"/>
    <w:basedOn w:val="DefaultParagraphFont"/>
    <w:uiPriority w:val="99"/>
    <w:semiHidden/>
    <w:unhideWhenUsed/>
    <w:rsid w:val="006D5FCE"/>
  </w:style>
  <w:style w:type="table" w:customStyle="1" w:styleId="TableGrid1">
    <w:name w:val="Table Grid1"/>
    <w:basedOn w:val="TableNormal"/>
    <w:next w:val="TableGrid"/>
    <w:rsid w:val="006D5F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D5FC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GQuote-Double">
    <w:name w:val="AG Quote-Double"/>
    <w:basedOn w:val="Normal"/>
    <w:qFormat/>
    <w:rsid w:val="006D5FCE"/>
    <w:pPr>
      <w:spacing w:after="0" w:line="259" w:lineRule="auto"/>
      <w:ind w:left="1440" w:right="1440"/>
    </w:pPr>
    <w:rPr>
      <w:rFonts w:ascii="Times New Roman" w:eastAsia="Times New Roman" w:hAnsi="Times New Roman" w:cs="Times New Roman"/>
      <w:szCs w:val="24"/>
    </w:rPr>
  </w:style>
  <w:style w:type="character" w:customStyle="1" w:styleId="apple-converted-space">
    <w:name w:val="apple-converted-space"/>
    <w:basedOn w:val="DefaultParagraphFont"/>
    <w:rsid w:val="006D5FCE"/>
  </w:style>
  <w:style w:type="paragraph" w:customStyle="1" w:styleId="LegalLevel1">
    <w:name w:val=".Legal Level 1"/>
    <w:basedOn w:val="Normal"/>
    <w:rsid w:val="006D5FCE"/>
    <w:pPr>
      <w:tabs>
        <w:tab w:val="num" w:pos="-139"/>
      </w:tabs>
      <w:spacing w:before="120" w:after="120" w:line="280" w:lineRule="exact"/>
      <w:ind w:left="-139" w:hanging="360"/>
      <w:jc w:val="both"/>
    </w:pPr>
    <w:rPr>
      <w:rFonts w:eastAsia="Times New Roman" w:cs="Arial"/>
      <w:color w:val="000000"/>
      <w:sz w:val="18"/>
      <w:szCs w:val="18"/>
    </w:rPr>
  </w:style>
  <w:style w:type="paragraph" w:customStyle="1" w:styleId="LegalLevel2">
    <w:name w:val=".Legal Level 2"/>
    <w:basedOn w:val="Normal"/>
    <w:rsid w:val="006D5FCE"/>
    <w:pPr>
      <w:tabs>
        <w:tab w:val="num" w:pos="581"/>
      </w:tabs>
      <w:spacing w:before="120" w:after="120" w:line="280" w:lineRule="exact"/>
      <w:ind w:left="581" w:hanging="720"/>
      <w:jc w:val="both"/>
      <w:outlineLvl w:val="1"/>
    </w:pPr>
    <w:rPr>
      <w:rFonts w:eastAsia="Times New Roman" w:cs="Arial"/>
      <w:color w:val="000000"/>
      <w:sz w:val="18"/>
      <w:szCs w:val="18"/>
    </w:rPr>
  </w:style>
  <w:style w:type="paragraph" w:customStyle="1" w:styleId="LegalLevel3">
    <w:name w:val=".Legal Level 3"/>
    <w:basedOn w:val="Normal"/>
    <w:rsid w:val="006D5FCE"/>
    <w:pPr>
      <w:tabs>
        <w:tab w:val="num" w:pos="1661"/>
        <w:tab w:val="num" w:pos="1939"/>
      </w:tabs>
      <w:spacing w:before="120" w:after="0" w:line="280" w:lineRule="exact"/>
      <w:ind w:left="1939" w:hanging="720"/>
      <w:jc w:val="both"/>
    </w:pPr>
    <w:rPr>
      <w:rFonts w:eastAsia="Times New Roman" w:cs="Arial"/>
      <w:color w:val="000000"/>
      <w:sz w:val="18"/>
      <w:szCs w:val="18"/>
    </w:rPr>
  </w:style>
  <w:style w:type="paragraph" w:customStyle="1" w:styleId="LegalLevel4">
    <w:name w:val=".Legal Level 4"/>
    <w:basedOn w:val="Normal"/>
    <w:rsid w:val="006D5FCE"/>
    <w:pPr>
      <w:numPr>
        <w:ilvl w:val="3"/>
        <w:numId w:val="17"/>
      </w:numPr>
      <w:tabs>
        <w:tab w:val="num" w:pos="1939"/>
      </w:tabs>
      <w:spacing w:before="120" w:after="120" w:line="280" w:lineRule="exact"/>
      <w:ind w:left="1939" w:hanging="720"/>
      <w:jc w:val="both"/>
    </w:pPr>
    <w:rPr>
      <w:rFonts w:eastAsia="Times New Roman" w:cs="Arial"/>
      <w:sz w:val="18"/>
      <w:szCs w:val="18"/>
    </w:rPr>
  </w:style>
  <w:style w:type="paragraph" w:customStyle="1" w:styleId="uslevel1">
    <w:name w:val="uslevel1"/>
    <w:basedOn w:val="Normal"/>
    <w:rsid w:val="006D5FCE"/>
    <w:pPr>
      <w:tabs>
        <w:tab w:val="num" w:pos="360"/>
      </w:tabs>
      <w:spacing w:before="240" w:after="0" w:line="300" w:lineRule="atLeast"/>
    </w:pPr>
    <w:rPr>
      <w:rFonts w:eastAsia="Times New Roman" w:cs="Times New Roman"/>
      <w:szCs w:val="24"/>
    </w:rPr>
  </w:style>
  <w:style w:type="paragraph" w:customStyle="1" w:styleId="uslevel2">
    <w:name w:val="uslevel2"/>
    <w:basedOn w:val="Normal"/>
    <w:rsid w:val="006D5FCE"/>
    <w:pPr>
      <w:tabs>
        <w:tab w:val="num" w:pos="860"/>
      </w:tabs>
      <w:spacing w:before="240" w:after="0" w:line="300" w:lineRule="atLeast"/>
      <w:ind w:firstLine="360"/>
    </w:pPr>
    <w:rPr>
      <w:rFonts w:ascii="Times New Roman" w:eastAsia="Times New Roman" w:hAnsi="Times New Roman" w:cs="Times New Roman"/>
      <w:szCs w:val="24"/>
    </w:rPr>
  </w:style>
  <w:style w:type="paragraph" w:customStyle="1" w:styleId="uslevel3">
    <w:name w:val="uslevel3"/>
    <w:basedOn w:val="Normal"/>
    <w:rsid w:val="006D5FCE"/>
    <w:pPr>
      <w:tabs>
        <w:tab w:val="num" w:pos="1320"/>
      </w:tabs>
      <w:spacing w:before="240" w:after="0" w:line="300" w:lineRule="atLeast"/>
      <w:ind w:firstLine="860"/>
    </w:pPr>
    <w:rPr>
      <w:rFonts w:ascii="Times New Roman" w:eastAsia="Times New Roman" w:hAnsi="Times New Roman" w:cs="Times New Roman"/>
      <w:szCs w:val="24"/>
    </w:rPr>
  </w:style>
  <w:style w:type="paragraph" w:customStyle="1" w:styleId="uslevel4">
    <w:name w:val="uslevel4"/>
    <w:basedOn w:val="Normal"/>
    <w:rsid w:val="006D5FCE"/>
    <w:pPr>
      <w:numPr>
        <w:ilvl w:val="3"/>
        <w:numId w:val="18"/>
      </w:numPr>
      <w:spacing w:before="240" w:after="0" w:line="300" w:lineRule="atLeast"/>
    </w:pPr>
    <w:rPr>
      <w:rFonts w:ascii="Times New Roman" w:eastAsia="Times New Roman" w:hAnsi="Times New Roman" w:cs="Times New Roman"/>
      <w:szCs w:val="24"/>
    </w:rPr>
  </w:style>
  <w:style w:type="paragraph" w:customStyle="1" w:styleId="Paragraph">
    <w:name w:val="Paragraph"/>
    <w:basedOn w:val="ListParagraph"/>
    <w:link w:val="ParagraphChar"/>
    <w:rsid w:val="006D5FCE"/>
    <w:pPr>
      <w:numPr>
        <w:numId w:val="16"/>
      </w:numPr>
      <w:spacing w:after="0" w:line="259" w:lineRule="auto"/>
    </w:pPr>
    <w:rPr>
      <w:rFonts w:ascii="Arial" w:eastAsia="Arial" w:hAnsi="Arial" w:cs="Arial"/>
      <w:b/>
      <w:bCs/>
    </w:rPr>
  </w:style>
  <w:style w:type="paragraph" w:customStyle="1" w:styleId="Paragraph0">
    <w:name w:val="Paragraph #"/>
    <w:basedOn w:val="Paragraph"/>
    <w:link w:val="ParagraphChar0"/>
    <w:autoRedefine/>
    <w:qFormat/>
    <w:rsid w:val="006D5FCE"/>
    <w:pPr>
      <w:spacing w:before="120" w:after="120" w:line="240" w:lineRule="auto"/>
      <w:ind w:left="288"/>
      <w:contextualSpacing w:val="0"/>
    </w:pPr>
    <w:rPr>
      <w:b w:val="0"/>
      <w:bCs w:val="0"/>
      <w:sz w:val="24"/>
      <w:szCs w:val="24"/>
    </w:rPr>
  </w:style>
  <w:style w:type="character" w:customStyle="1" w:styleId="ListParagraphChar">
    <w:name w:val="List Paragraph Char"/>
    <w:aliases w:val="Scope of Services Char,Bull2 Char,Numbering Char,Figure_name Char,List Paragraph1 Char,Bullet- First level Char,numbered Char,FooterText Char,Alpha List Paragraph Char,Style 2 Char"/>
    <w:basedOn w:val="DefaultParagraphFont"/>
    <w:link w:val="ListParagraph"/>
    <w:uiPriority w:val="34"/>
    <w:rsid w:val="006D5FCE"/>
    <w:rPr>
      <w:rFonts w:ascii="Calibri" w:eastAsia="Calibri" w:hAnsi="Calibri" w:cs="Times New Roman"/>
    </w:rPr>
  </w:style>
  <w:style w:type="character" w:customStyle="1" w:styleId="ParagraphChar">
    <w:name w:val="Paragraph Char"/>
    <w:basedOn w:val="ListParagraphChar"/>
    <w:link w:val="Paragraph"/>
    <w:rsid w:val="006D5FCE"/>
    <w:rPr>
      <w:rFonts w:ascii="Arial" w:eastAsia="Arial" w:hAnsi="Arial" w:cs="Arial"/>
      <w:b/>
      <w:bCs/>
    </w:rPr>
  </w:style>
  <w:style w:type="character" w:customStyle="1" w:styleId="ParagraphChar0">
    <w:name w:val="Paragraph # Char"/>
    <w:basedOn w:val="ParagraphChar"/>
    <w:link w:val="Paragraph0"/>
    <w:rsid w:val="006D5FCE"/>
    <w:rPr>
      <w:rFonts w:ascii="Arial" w:eastAsia="Arial" w:hAnsi="Arial" w:cs="Arial"/>
      <w:b w:val="0"/>
      <w:bCs w:val="0"/>
      <w:sz w:val="24"/>
      <w:szCs w:val="24"/>
    </w:rPr>
  </w:style>
  <w:style w:type="table" w:customStyle="1" w:styleId="TableGrid2">
    <w:name w:val="Table Grid2"/>
    <w:basedOn w:val="TableNormal"/>
    <w:next w:val="TableGrid"/>
    <w:uiPriority w:val="39"/>
    <w:rsid w:val="006D5FCE"/>
    <w:pPr>
      <w:spacing w:after="0" w:line="240" w:lineRule="auto"/>
    </w:pPr>
    <w:rPr>
      <w:rFonts w:ascii="Times New Roman" w:eastAsia="Calibri" w:hAnsi="Times New Roman" w:cs="Times New Roman"/>
      <w:color w:val="262626"/>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D5F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1">
    <w:name w:val="List Table 31"/>
    <w:basedOn w:val="TableNormal"/>
    <w:next w:val="ListTable3"/>
    <w:uiPriority w:val="48"/>
    <w:rsid w:val="006D5FCE"/>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76517">
      <w:bodyDiv w:val="1"/>
      <w:marLeft w:val="0"/>
      <w:marRight w:val="0"/>
      <w:marTop w:val="0"/>
      <w:marBottom w:val="0"/>
      <w:divBdr>
        <w:top w:val="none" w:sz="0" w:space="0" w:color="auto"/>
        <w:left w:val="none" w:sz="0" w:space="0" w:color="auto"/>
        <w:bottom w:val="none" w:sz="0" w:space="0" w:color="auto"/>
        <w:right w:val="none" w:sz="0" w:space="0" w:color="auto"/>
      </w:divBdr>
    </w:div>
    <w:div w:id="214202566">
      <w:bodyDiv w:val="1"/>
      <w:marLeft w:val="0"/>
      <w:marRight w:val="0"/>
      <w:marTop w:val="0"/>
      <w:marBottom w:val="0"/>
      <w:divBdr>
        <w:top w:val="none" w:sz="0" w:space="0" w:color="auto"/>
        <w:left w:val="none" w:sz="0" w:space="0" w:color="auto"/>
        <w:bottom w:val="none" w:sz="0" w:space="0" w:color="auto"/>
        <w:right w:val="none" w:sz="0" w:space="0" w:color="auto"/>
      </w:divBdr>
    </w:div>
    <w:div w:id="920601621">
      <w:bodyDiv w:val="1"/>
      <w:marLeft w:val="0"/>
      <w:marRight w:val="0"/>
      <w:marTop w:val="0"/>
      <w:marBottom w:val="0"/>
      <w:divBdr>
        <w:top w:val="none" w:sz="0" w:space="0" w:color="auto"/>
        <w:left w:val="none" w:sz="0" w:space="0" w:color="auto"/>
        <w:bottom w:val="none" w:sz="0" w:space="0" w:color="auto"/>
        <w:right w:val="none" w:sz="0" w:space="0" w:color="auto"/>
      </w:divBdr>
    </w:div>
    <w:div w:id="1616255643">
      <w:bodyDiv w:val="1"/>
      <w:marLeft w:val="0"/>
      <w:marRight w:val="0"/>
      <w:marTop w:val="0"/>
      <w:marBottom w:val="0"/>
      <w:divBdr>
        <w:top w:val="none" w:sz="0" w:space="0" w:color="auto"/>
        <w:left w:val="none" w:sz="0" w:space="0" w:color="auto"/>
        <w:bottom w:val="none" w:sz="0" w:space="0" w:color="auto"/>
        <w:right w:val="none" w:sz="0" w:space="0" w:color="auto"/>
      </w:divBdr>
    </w:div>
    <w:div w:id="1876111449">
      <w:bodyDiv w:val="1"/>
      <w:marLeft w:val="0"/>
      <w:marRight w:val="0"/>
      <w:marTop w:val="0"/>
      <w:marBottom w:val="0"/>
      <w:divBdr>
        <w:top w:val="none" w:sz="0" w:space="0" w:color="auto"/>
        <w:left w:val="none" w:sz="0" w:space="0" w:color="auto"/>
        <w:bottom w:val="none" w:sz="0" w:space="0" w:color="auto"/>
        <w:right w:val="none" w:sz="0" w:space="0" w:color="auto"/>
      </w:divBdr>
    </w:div>
    <w:div w:id="2142577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microsoft.com/office/2018/08/relationships/commentsExtensible" Target="commentsExtensible.xml"/><Relationship Id="rId18" Type="http://schemas.openxmlformats.org/officeDocument/2006/relationships/hyperlink" Target="https://www.govinfo.gov/content/pkg/CFR-2019-title41-vol1/pdf/CFR-2019-title41-vol1-part60.pdf" TargetMode="External"/><Relationship Id="rId26" Type="http://schemas.openxmlformats.org/officeDocument/2006/relationships/hyperlink" Target="https://www.archives.gov/federal-register/codification/executive-order/12549.html" TargetMode="External"/><Relationship Id="rId39" Type="http://schemas.microsoft.com/office/2011/relationships/people" Target="people.xml"/><Relationship Id="rId21" Type="http://schemas.openxmlformats.org/officeDocument/2006/relationships/hyperlink" Target="https://www.govinfo.gov/app/details/USCODE-2018-title42/USCODE-2018-title42-chap85" TargetMode="External"/><Relationship Id="rId34" Type="http://schemas.openxmlformats.org/officeDocument/2006/relationships/hyperlink" Target="https://www.epa.gov/smm/comprehensive-procurement-guideline-cpg-program" TargetMode="External"/><Relationship Id="rId7" Type="http://schemas.openxmlformats.org/officeDocument/2006/relationships/hyperlink" Target="mailto:McFarlandK1@michigan.gov" TargetMode="External"/><Relationship Id="rId12" Type="http://schemas.microsoft.com/office/2016/09/relationships/commentsIds" Target="commentsIds.xml"/><Relationship Id="rId17" Type="http://schemas.openxmlformats.org/officeDocument/2006/relationships/hyperlink" Target="https://www.govinfo.gov/content/pkg/CFR-2019-title41-vol1/pdf/CFR-2019-title41-vol1-part60.pdf" TargetMode="External"/><Relationship Id="rId25" Type="http://schemas.openxmlformats.org/officeDocument/2006/relationships/hyperlink" Target="https://www.govinfo.gov/app/details/CFR-2019-title2-vol1/CFR-2019-title2-vol1-part180" TargetMode="External"/><Relationship Id="rId33" Type="http://schemas.openxmlformats.org/officeDocument/2006/relationships/hyperlink" Target="https://www.epa.gov/smm/comprehensive-procurement-guideline-cpg-program"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govinfo.gov/content/pkg/CFR-2019-title41-vol1/pdf/CFR-2019-title41-vol1-part60.pdf" TargetMode="External"/><Relationship Id="rId20" Type="http://schemas.openxmlformats.org/officeDocument/2006/relationships/hyperlink" Target="https://www.govinfo.gov/app/details/CFR-2019-title37-vol1/CFR-2019-title37-vol1-part401" TargetMode="External"/><Relationship Id="rId29" Type="http://schemas.openxmlformats.org/officeDocument/2006/relationships/hyperlink" Target="https://www.archives.gov/federal-register/codification/executive-order/12549.html" TargetMode="Externa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24" Type="http://schemas.openxmlformats.org/officeDocument/2006/relationships/hyperlink" Target="https://sam.gov/SAM/pages/public/index.jsf" TargetMode="External"/><Relationship Id="rId32" Type="http://schemas.openxmlformats.org/officeDocument/2006/relationships/hyperlink" Target="https://www.epa.gov/smm/comprehensive-procurement-guideline-cpg-program"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michigan.gov/whitmer/0,9309,7-387-90499_90704-486781--,00.html" TargetMode="External"/><Relationship Id="rId23" Type="http://schemas.openxmlformats.org/officeDocument/2006/relationships/hyperlink" Target="https://www.govinfo.gov/app/details/CFR-2019-title2-vol1/CFR-2019-title2-vol1-sec180-220" TargetMode="External"/><Relationship Id="rId28" Type="http://schemas.openxmlformats.org/officeDocument/2006/relationships/hyperlink" Target="https://www.govinfo.gov/content/pkg/FR-1989-08-18/pdf/FR-1989-08-18.pdf" TargetMode="External"/><Relationship Id="rId36" Type="http://schemas.openxmlformats.org/officeDocument/2006/relationships/hyperlink" Target="https://www.ecfr.gov/current/title-2/subtitle-A/chapter-II/part-200/subpart-C/section-200.216" TargetMode="External"/><Relationship Id="rId10" Type="http://schemas.openxmlformats.org/officeDocument/2006/relationships/comments" Target="comments.xml"/><Relationship Id="rId19" Type="http://schemas.openxmlformats.org/officeDocument/2006/relationships/hyperlink" Target="https://www.govinfo.gov/content/pkg/CFR-2019-title37-vol1/pdf/CFR-2019-title37-vol1-sec401-2.pdf" TargetMode="External"/><Relationship Id="rId31" Type="http://schemas.openxmlformats.org/officeDocument/2006/relationships/hyperlink" Target="https://www.ecfr.gov/current/title-2/subtitle-A/chapter-II/part-200/subpart-D/subject-group-ECFR45ddd4419ad436d/section-200.323" TargetMode="External"/><Relationship Id="rId4" Type="http://schemas.openxmlformats.org/officeDocument/2006/relationships/webSettings" Target="webSettings.xml"/><Relationship Id="rId9" Type="http://schemas.openxmlformats.org/officeDocument/2006/relationships/hyperlink" Target="mailto:Kuhnt@michigan.gov" TargetMode="External"/><Relationship Id="rId14" Type="http://schemas.openxmlformats.org/officeDocument/2006/relationships/hyperlink" Target="http://www.michigan.gov/SIGMAVSS" TargetMode="External"/><Relationship Id="rId22" Type="http://schemas.openxmlformats.org/officeDocument/2006/relationships/hyperlink" Target="https://www.govinfo.gov/app/details/USCODE-2018-title33/USCODE-2018-title33-chap26" TargetMode="External"/><Relationship Id="rId27" Type="http://schemas.openxmlformats.org/officeDocument/2006/relationships/hyperlink" Target="https://www.govinfo.gov/content/pkg/FR-1986-02-21/pdf/FR-1986-02-21.pdf" TargetMode="External"/><Relationship Id="rId30" Type="http://schemas.openxmlformats.org/officeDocument/2006/relationships/hyperlink" Target="https://www.ecfr.gov/current/title-40/chapter-I/subchapter-I/part-247" TargetMode="External"/><Relationship Id="rId35" Type="http://schemas.openxmlformats.org/officeDocument/2006/relationships/hyperlink" Target="https://www.congress.gov/115/plaws/publ232/PLAW-115publ232.pdf" TargetMode="External"/><Relationship Id="rId8" Type="http://schemas.openxmlformats.org/officeDocument/2006/relationships/hyperlink" Target="mailto:BonifasM@michigan.gov" TargetMode="External"/><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10777</Words>
  <Characters>61430</Characters>
  <Application>Microsoft Office Word</Application>
  <DocSecurity>0</DocSecurity>
  <Lines>511</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McFarland, Katie (DTMB)</dc:creator>
  <cp:keywords/>
  <dc:description/>
  <cp:lastModifiedBy>Pillai Pallavi MT-GBSI</cp:lastModifiedBy>
  <cp:revision>2</cp:revision>
  <dcterms:created xsi:type="dcterms:W3CDTF">2023-06-01T07:52:00Z</dcterms:created>
  <dcterms:modified xsi:type="dcterms:W3CDTF">2023-06-01T07:52:00Z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a2fed65-62e7-46ea-af74-187e0c17143a_Enabled">
    <vt:lpwstr>true</vt:lpwstr>
  </property>
  <property fmtid="{D5CDD505-2E9C-101B-9397-08002B2CF9AE}" pid="3" name="MSIP_Label_3a2fed65-62e7-46ea-af74-187e0c17143a_SetDate">
    <vt:lpwstr>2022-12-28T13:04:21Z</vt:lpwstr>
  </property>
  <property fmtid="{D5CDD505-2E9C-101B-9397-08002B2CF9AE}" pid="4" name="MSIP_Label_3a2fed65-62e7-46ea-af74-187e0c17143a_Method">
    <vt:lpwstr>Privileged</vt:lpwstr>
  </property>
  <property fmtid="{D5CDD505-2E9C-101B-9397-08002B2CF9AE}" pid="5" name="MSIP_Label_3a2fed65-62e7-46ea-af74-187e0c17143a_Name">
    <vt:lpwstr>3a2fed65-62e7-46ea-af74-187e0c17143a</vt:lpwstr>
  </property>
  <property fmtid="{D5CDD505-2E9C-101B-9397-08002B2CF9AE}" pid="6" name="MSIP_Label_3a2fed65-62e7-46ea-af74-187e0c17143a_SiteId">
    <vt:lpwstr>d5fb7087-3777-42ad-966a-892ef47225d1</vt:lpwstr>
  </property>
  <property fmtid="{D5CDD505-2E9C-101B-9397-08002B2CF9AE}" pid="7" name="MSIP_Label_3a2fed65-62e7-46ea-af74-187e0c17143a_ActionId">
    <vt:lpwstr>d8e086eb-1821-497a-a2db-da6357c5b7f4</vt:lpwstr>
  </property>
  <property fmtid="{D5CDD505-2E9C-101B-9397-08002B2CF9AE}" pid="8" name="MSIP_Label_3a2fed65-62e7-46ea-af74-187e0c17143a_ContentBits">
    <vt:lpwstr>0</vt:lpwstr>
  </property>
  <property fmtid="{D5CDD505-2E9C-101B-9397-08002B2CF9AE}" pid="9" name="MSIP_Label_af615ef3-aa90-4fa2-9d66-c4f70f9fc413_Enabled">
    <vt:lpwstr>true</vt:lpwstr>
  </property>
  <property fmtid="{D5CDD505-2E9C-101B-9397-08002B2CF9AE}" pid="10" name="MSIP_Label_af615ef3-aa90-4fa2-9d66-c4f70f9fc413_SetDate">
    <vt:lpwstr>2023-05-03T01:05:55Z</vt:lpwstr>
  </property>
  <property fmtid="{D5CDD505-2E9C-101B-9397-08002B2CF9AE}" pid="11" name="MSIP_Label_af615ef3-aa90-4fa2-9d66-c4f70f9fc413_Method">
    <vt:lpwstr>Standard</vt:lpwstr>
  </property>
  <property fmtid="{D5CDD505-2E9C-101B-9397-08002B2CF9AE}" pid="12" name="MSIP_Label_af615ef3-aa90-4fa2-9d66-c4f70f9fc413_Name">
    <vt:lpwstr>Confidential</vt:lpwstr>
  </property>
  <property fmtid="{D5CDD505-2E9C-101B-9397-08002B2CF9AE}" pid="13" name="MSIP_Label_af615ef3-aa90-4fa2-9d66-c4f70f9fc413_SiteId">
    <vt:lpwstr>fb4c0aee-6cd2-482f-a1a5-717e7c02496b</vt:lpwstr>
  </property>
  <property fmtid="{D5CDD505-2E9C-101B-9397-08002B2CF9AE}" pid="14" name="MSIP_Label_af615ef3-aa90-4fa2-9d66-c4f70f9fc413_ActionId">
    <vt:lpwstr>44b536df-e182-4332-ac7b-6ca4f1dfd48a</vt:lpwstr>
  </property>
  <property fmtid="{D5CDD505-2E9C-101B-9397-08002B2CF9AE}" pid="15" name="MSIP_Label_af615ef3-aa90-4fa2-9d66-c4f70f9fc413_ContentBits">
    <vt:lpwstr>0</vt:lpwstr>
  </property>
</Properties>
</file>